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2C666" w14:textId="2592AB25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B514D" w:rsidRPr="00EB514D">
        <w:rPr>
          <w:rFonts w:ascii="Arial" w:eastAsia="SimSun" w:hAnsi="Arial"/>
          <w:b/>
          <w:bCs/>
          <w:sz w:val="24"/>
          <w:lang w:eastAsia="ja-JP"/>
        </w:rPr>
        <w:t>R4-2104420</w:t>
      </w:r>
    </w:p>
    <w:p w14:paraId="15A1E07E" w14:textId="77777777" w:rsidR="00BC68B0" w:rsidRPr="00841BCD" w:rsidRDefault="00BC68B0" w:rsidP="00BC68B0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12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>
        <w:rPr>
          <w:rFonts w:eastAsia="SimSun"/>
        </w:rPr>
        <w:t xml:space="preserve"> </w:t>
      </w:r>
      <w:r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E5F89F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5C31F0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 xml:space="preserve">TP to </w:t>
      </w:r>
      <w:r w:rsidR="005C31F0">
        <w:rPr>
          <w:rFonts w:ascii="Arial" w:hAnsi="Arial" w:cs="Arial"/>
          <w:b/>
          <w:sz w:val="22"/>
          <w:szCs w:val="22"/>
        </w:rPr>
        <w:t>TR 3</w:t>
      </w:r>
      <w:r w:rsidR="00A915B4">
        <w:rPr>
          <w:rFonts w:ascii="Arial" w:hAnsi="Arial" w:cs="Arial"/>
          <w:b/>
          <w:sz w:val="22"/>
          <w:szCs w:val="22"/>
        </w:rPr>
        <w:t>8</w:t>
      </w:r>
      <w:r w:rsidR="005C31F0">
        <w:rPr>
          <w:rFonts w:ascii="Arial" w:hAnsi="Arial" w:cs="Arial"/>
          <w:b/>
          <w:sz w:val="22"/>
          <w:szCs w:val="22"/>
        </w:rPr>
        <w:t>.717-</w:t>
      </w:r>
      <w:r w:rsidR="00A915B4">
        <w:rPr>
          <w:rFonts w:ascii="Arial" w:hAnsi="Arial" w:cs="Arial"/>
          <w:b/>
          <w:sz w:val="22"/>
          <w:szCs w:val="22"/>
        </w:rPr>
        <w:t>04</w:t>
      </w:r>
      <w:r w:rsidR="005C31F0">
        <w:rPr>
          <w:rFonts w:ascii="Arial" w:hAnsi="Arial" w:cs="Arial"/>
          <w:b/>
          <w:sz w:val="22"/>
          <w:szCs w:val="22"/>
        </w:rPr>
        <w:t>-</w:t>
      </w:r>
      <w:r w:rsidR="00A915B4">
        <w:rPr>
          <w:rFonts w:ascii="Arial" w:hAnsi="Arial" w:cs="Arial"/>
          <w:b/>
          <w:sz w:val="22"/>
          <w:szCs w:val="22"/>
        </w:rPr>
        <w:t>0</w:t>
      </w:r>
      <w:r w:rsidR="005C31F0">
        <w:rPr>
          <w:rFonts w:ascii="Arial" w:hAnsi="Arial" w:cs="Arial"/>
          <w:b/>
          <w:sz w:val="22"/>
          <w:szCs w:val="22"/>
        </w:rPr>
        <w:t xml:space="preserve">1: </w:t>
      </w:r>
      <w:r w:rsidR="00F92DF0">
        <w:rPr>
          <w:rFonts w:ascii="Arial" w:hAnsi="Arial" w:cs="Arial"/>
          <w:b/>
          <w:sz w:val="22"/>
          <w:szCs w:val="22"/>
        </w:rPr>
        <w:t>CA_n25-n41-n71-n77</w:t>
      </w:r>
    </w:p>
    <w:p w14:paraId="3155ED9A" w14:textId="70325BF7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5C31F0">
        <w:rPr>
          <w:rFonts w:ascii="Arial" w:hAnsi="Arial" w:cs="Arial"/>
          <w:b/>
          <w:sz w:val="22"/>
          <w:szCs w:val="22"/>
        </w:rPr>
        <w:tab/>
        <w:t>Nokia, T</w:t>
      </w:r>
      <w:r w:rsidR="00BC68B0">
        <w:rPr>
          <w:rFonts w:ascii="Arial" w:hAnsi="Arial" w:cs="Arial"/>
          <w:b/>
          <w:sz w:val="22"/>
          <w:szCs w:val="22"/>
        </w:rPr>
        <w:t>-Mobile USA</w:t>
      </w:r>
    </w:p>
    <w:p w14:paraId="6FC2501C" w14:textId="2D9771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D47C9" w:rsidRPr="002D47C9">
        <w:rPr>
          <w:rFonts w:ascii="Arial" w:hAnsi="Arial" w:cs="Arial"/>
          <w:b/>
          <w:sz w:val="22"/>
          <w:szCs w:val="22"/>
        </w:rPr>
        <w:t>7.10.2</w:t>
      </w:r>
    </w:p>
    <w:p w14:paraId="0C883BB6" w14:textId="08EE3D4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6220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7AC1485C" w14:textId="3523FD9F" w:rsidR="002F1940" w:rsidRDefault="005C31F0" w:rsidP="002F1940">
      <w:r>
        <w:t xml:space="preserve">This contribution is a TP into </w:t>
      </w:r>
      <w:r w:rsidR="00BC68B0" w:rsidRPr="00BC68B0">
        <w:t>TR 38.717-04-01</w:t>
      </w:r>
      <w:r>
        <w:t>to introduce</w:t>
      </w:r>
      <w:r w:rsidRPr="005C31F0">
        <w:t xml:space="preserve"> </w:t>
      </w:r>
      <w:r w:rsidR="00F92DF0">
        <w:t>CA_n25-n41-n71-n77</w:t>
      </w:r>
    </w:p>
    <w:p w14:paraId="6BF3C4CB" w14:textId="182FEBB1" w:rsidR="007867BC" w:rsidRDefault="005C31F0" w:rsidP="002F1940">
      <w:pPr>
        <w:rPr>
          <w:color w:val="0070C0"/>
        </w:rPr>
      </w:pPr>
      <w:r w:rsidRPr="005C31F0">
        <w:rPr>
          <w:color w:val="0070C0"/>
        </w:rPr>
        <w:t>******************************* Start of TP *************************************</w:t>
      </w:r>
    </w:p>
    <w:p w14:paraId="00F2D9F5" w14:textId="60E24958" w:rsidR="00386DCB" w:rsidRPr="00621714" w:rsidRDefault="00386DCB" w:rsidP="00386DCB">
      <w:pPr>
        <w:pStyle w:val="Heading2"/>
        <w:rPr>
          <w:ins w:id="4" w:author="Vasenkari, Petri J. (Nokia - FI/Espoo)" w:date="2021-03-08T12:30:00Z"/>
          <w:lang w:eastAsia="zh-CN"/>
        </w:rPr>
      </w:pPr>
      <w:bookmarkStart w:id="5" w:name="_Toc25838670"/>
      <w:bookmarkStart w:id="6" w:name="_Toc47371071"/>
      <w:bookmarkStart w:id="7" w:name="_Toc49441242"/>
      <w:bookmarkStart w:id="8" w:name="_Toc49441289"/>
      <w:ins w:id="9" w:author="Vasenkari, Petri J. (Nokia - FI/Espoo)" w:date="2021-03-08T12:30:00Z">
        <w:r>
          <w:t>5.x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</w:ins>
      <w:bookmarkEnd w:id="5"/>
      <w:bookmarkEnd w:id="6"/>
      <w:bookmarkEnd w:id="7"/>
      <w:bookmarkEnd w:id="8"/>
      <w:ins w:id="10" w:author="Vasenkari, Petri J. (Nokia - FI/Espoo)" w:date="2021-03-08T12:32:00Z">
        <w:r w:rsidR="00F92DF0">
          <w:rPr>
            <w:rFonts w:cs="Arial"/>
          </w:rPr>
          <w:t>CA_n25-n41-n71-n77</w:t>
        </w:r>
      </w:ins>
    </w:p>
    <w:p w14:paraId="7FA0355D" w14:textId="77777777" w:rsidR="00386DCB" w:rsidRPr="00621714" w:rsidRDefault="00386DCB" w:rsidP="00386DCB">
      <w:pPr>
        <w:pStyle w:val="Heading3"/>
        <w:rPr>
          <w:ins w:id="11" w:author="Vasenkari, Petri J. (Nokia - FI/Espoo)" w:date="2021-03-08T12:30:00Z"/>
        </w:rPr>
      </w:pPr>
      <w:bookmarkStart w:id="12" w:name="_Toc25838671"/>
      <w:bookmarkStart w:id="13" w:name="_Toc47371072"/>
      <w:bookmarkStart w:id="14" w:name="_Toc49441243"/>
      <w:bookmarkStart w:id="15" w:name="_Toc49441290"/>
      <w:ins w:id="16" w:author="Vasenkari, Petri J. (Nokia - FI/Espoo)" w:date="2021-03-08T12:30:00Z">
        <w:r>
          <w:t>5.x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12"/>
        <w:bookmarkEnd w:id="13"/>
        <w:bookmarkEnd w:id="14"/>
        <w:bookmarkEnd w:id="15"/>
      </w:ins>
    </w:p>
    <w:p w14:paraId="402C2050" w14:textId="77777777" w:rsidR="00386DCB" w:rsidRPr="00621714" w:rsidRDefault="00386DCB" w:rsidP="00386DCB">
      <w:pPr>
        <w:pStyle w:val="TH"/>
        <w:rPr>
          <w:ins w:id="17" w:author="Vasenkari, Petri J. (Nokia - FI/Espoo)" w:date="2021-03-08T12:30:00Z"/>
        </w:rPr>
      </w:pPr>
      <w:ins w:id="18" w:author="Vasenkari, Petri J. (Nokia - FI/Espoo)" w:date="2021-03-08T12:30:00Z">
        <w:r w:rsidRPr="00621714">
          <w:t xml:space="preserve">Table </w:t>
        </w:r>
        <w:r>
          <w:rPr>
            <w:rFonts w:hint="eastAsia"/>
            <w:lang w:eastAsia="zh-CN"/>
          </w:rPr>
          <w:t>5.x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86DCB" w:rsidRPr="00621714" w14:paraId="34494E0F" w14:textId="77777777" w:rsidTr="00A82939">
        <w:trPr>
          <w:trHeight w:val="225"/>
          <w:jc w:val="center"/>
          <w:ins w:id="19" w:author="Vasenkari, Petri J. (Nokia - FI/Espoo)" w:date="2021-03-08T12:30:00Z"/>
        </w:trPr>
        <w:tc>
          <w:tcPr>
            <w:tcW w:w="1468" w:type="dxa"/>
            <w:vMerge w:val="restart"/>
          </w:tcPr>
          <w:p w14:paraId="77E0816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0" w:author="Vasenkari, Petri J. (Nokia - FI/Espoo)" w:date="2021-03-08T12:30:00Z"/>
                <w:rFonts w:ascii="Arial" w:hAnsi="Arial"/>
                <w:b/>
                <w:sz w:val="18"/>
              </w:rPr>
            </w:pPr>
            <w:ins w:id="21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7AD0BB7B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2" w:author="Vasenkari, Petri J. (Nokia - FI/Espoo)" w:date="2021-03-08T12:30:00Z"/>
                <w:rFonts w:ascii="Arial" w:hAnsi="Arial"/>
                <w:b/>
                <w:sz w:val="18"/>
              </w:rPr>
            </w:pPr>
            <w:ins w:id="23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4B55C1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4" w:author="Vasenkari, Petri J. (Nokia - FI/Espoo)" w:date="2021-03-08T12:30:00Z"/>
                <w:rFonts w:ascii="Arial" w:hAnsi="Arial"/>
                <w:b/>
                <w:sz w:val="18"/>
              </w:rPr>
            </w:pPr>
            <w:ins w:id="25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C9AA25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6" w:author="Vasenkari, Petri J. (Nokia - FI/Espoo)" w:date="2021-03-08T12:30:00Z"/>
                <w:rFonts w:ascii="Arial" w:hAnsi="Arial"/>
                <w:b/>
                <w:sz w:val="18"/>
              </w:rPr>
            </w:pPr>
            <w:ins w:id="27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4351CD9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28" w:author="Vasenkari, Petri J. (Nokia - FI/Espoo)" w:date="2021-03-08T12:30:00Z"/>
                <w:rFonts w:ascii="Arial" w:hAnsi="Arial"/>
                <w:b/>
                <w:sz w:val="18"/>
              </w:rPr>
            </w:pPr>
            <w:ins w:id="29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386DCB" w:rsidRPr="00621714" w14:paraId="577AFF1B" w14:textId="77777777" w:rsidTr="00A82939">
        <w:trPr>
          <w:trHeight w:val="225"/>
          <w:jc w:val="center"/>
          <w:ins w:id="30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7B44695E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A8B25C6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2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1734E2B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3" w:author="Vasenkari, Petri J. (Nokia - FI/Espoo)" w:date="2021-03-08T12:30:00Z"/>
                <w:rFonts w:ascii="Arial" w:hAnsi="Arial"/>
                <w:b/>
                <w:sz w:val="18"/>
              </w:rPr>
            </w:pPr>
            <w:ins w:id="34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2E957E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5" w:author="Vasenkari, Petri J. (Nokia - FI/Espoo)" w:date="2021-03-08T12:30:00Z"/>
                <w:rFonts w:ascii="Arial" w:hAnsi="Arial"/>
                <w:b/>
                <w:sz w:val="18"/>
              </w:rPr>
            </w:pPr>
            <w:ins w:id="36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2CDDE3DA" w14:textId="77777777" w:rsidR="00386DCB" w:rsidRPr="00621714" w:rsidRDefault="00386DCB" w:rsidP="00A82939">
            <w:pPr>
              <w:spacing w:after="0"/>
              <w:rPr>
                <w:ins w:id="37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6DCB" w:rsidRPr="00621714" w14:paraId="769CBB87" w14:textId="77777777" w:rsidTr="00A82939">
        <w:trPr>
          <w:trHeight w:val="189"/>
          <w:jc w:val="center"/>
          <w:ins w:id="38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249991A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9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2750A7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0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4F1F081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1" w:author="Vasenkari, Petri J. (Nokia - FI/Espoo)" w:date="2021-03-08T12:30:00Z"/>
                <w:rFonts w:ascii="Arial" w:hAnsi="Arial"/>
                <w:b/>
                <w:sz w:val="18"/>
              </w:rPr>
            </w:pPr>
            <w:proofErr w:type="spellStart"/>
            <w:ins w:id="42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proofErr w:type="spellStart"/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74862F2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3" w:author="Vasenkari, Petri J. (Nokia - FI/Espoo)" w:date="2021-03-08T12:30:00Z"/>
                <w:rFonts w:ascii="Arial" w:hAnsi="Arial"/>
                <w:b/>
                <w:sz w:val="18"/>
              </w:rPr>
            </w:pPr>
            <w:ins w:id="44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ACC9C80" w14:textId="77777777" w:rsidR="00386DCB" w:rsidRPr="00621714" w:rsidRDefault="00386DCB" w:rsidP="00A82939">
            <w:pPr>
              <w:spacing w:after="0"/>
              <w:rPr>
                <w:ins w:id="45" w:author="Vasenkari, Petri J. (Nokia - FI/Espoo)" w:date="2021-03-08T12:3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86DCB" w:rsidRPr="00621714" w14:paraId="35CAB0A1" w14:textId="77777777" w:rsidTr="00A82939">
        <w:trPr>
          <w:trHeight w:val="225"/>
          <w:jc w:val="center"/>
          <w:ins w:id="46" w:author="Vasenkari, Petri J. (Nokia - FI/Espoo)" w:date="2021-03-08T12:30:00Z"/>
        </w:trPr>
        <w:tc>
          <w:tcPr>
            <w:tcW w:w="1468" w:type="dxa"/>
            <w:vMerge w:val="restart"/>
            <w:vAlign w:val="center"/>
          </w:tcPr>
          <w:p w14:paraId="75D332DC" w14:textId="6D8C7E92" w:rsidR="00386DCB" w:rsidRPr="001C75B7" w:rsidRDefault="00F92DF0" w:rsidP="00A82939">
            <w:pPr>
              <w:keepNext/>
              <w:keepLines/>
              <w:spacing w:after="0"/>
              <w:jc w:val="center"/>
              <w:rPr>
                <w:ins w:id="47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48" w:author="Vasenkari, Petri J. (Nokia - FI/Espoo)" w:date="2021-03-08T12:32:00Z">
              <w:r>
                <w:rPr>
                  <w:rFonts w:ascii="Arial" w:eastAsia="MS Mincho" w:hAnsi="Arial"/>
                  <w:sz w:val="18"/>
                  <w:lang w:eastAsia="zh-CN"/>
                </w:rPr>
                <w:t>CA_n25-n41-n71-n77</w:t>
              </w:r>
            </w:ins>
          </w:p>
        </w:tc>
        <w:tc>
          <w:tcPr>
            <w:tcW w:w="1067" w:type="dxa"/>
            <w:vAlign w:val="center"/>
          </w:tcPr>
          <w:p w14:paraId="425315D6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49" w:author="Vasenkari, Petri J. (Nokia - FI/Espoo)" w:date="2021-03-08T12:30:00Z"/>
                <w:rFonts w:ascii="Arial" w:eastAsia="SimSun" w:hAnsi="Arial"/>
                <w:sz w:val="18"/>
              </w:rPr>
            </w:pPr>
            <w:ins w:id="50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shd w:val="clear" w:color="auto" w:fill="auto"/>
          </w:tcPr>
          <w:p w14:paraId="08798C96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5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2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850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A1301C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3" w:author="Vasenkari, Petri J. (Nokia - FI/Espoo)" w:date="2021-03-08T12:30:00Z"/>
                <w:rFonts w:ascii="Arial" w:hAnsi="Arial" w:cs="Arial"/>
                <w:sz w:val="18"/>
              </w:rPr>
            </w:pPr>
            <w:ins w:id="54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0638EEDE" w14:textId="77777777" w:rsidR="00386DCB" w:rsidRPr="00621714" w:rsidRDefault="00386DCB" w:rsidP="00A82939">
            <w:pPr>
              <w:keepNext/>
              <w:keepLines/>
              <w:spacing w:after="0"/>
              <w:rPr>
                <w:ins w:id="5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6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915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51306282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5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5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930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840075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9" w:author="Vasenkari, Petri J. (Nokia - FI/Espoo)" w:date="2021-03-08T12:30:00Z"/>
                <w:rFonts w:ascii="Arial" w:hAnsi="Arial" w:cs="Arial"/>
                <w:sz w:val="18"/>
              </w:rPr>
            </w:pPr>
            <w:ins w:id="60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5B6686F2" w14:textId="77777777" w:rsidR="00386DCB" w:rsidRPr="00621714" w:rsidRDefault="00386DCB" w:rsidP="00A82939">
            <w:pPr>
              <w:keepNext/>
              <w:keepLines/>
              <w:spacing w:after="0"/>
              <w:rPr>
                <w:ins w:id="6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62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995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753D2C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63" w:author="Vasenkari, Petri J. (Nokia - FI/Espoo)" w:date="2021-03-08T12:30:00Z"/>
                <w:rFonts w:ascii="Arial" w:hAnsi="Arial"/>
                <w:sz w:val="18"/>
                <w:lang w:eastAsia="zh-CN"/>
              </w:rPr>
            </w:pPr>
            <w:ins w:id="64" w:author="Vasenkari, Petri J. (Nokia - FI/Espoo)" w:date="2021-03-08T12:30:00Z">
              <w:r>
                <w:rPr>
                  <w:rFonts w:ascii="Arial" w:hAnsi="Arial" w:hint="eastAsia"/>
                  <w:sz w:val="18"/>
                  <w:lang w:eastAsia="zh-CN"/>
                </w:rPr>
                <w:t>FDD</w:t>
              </w:r>
            </w:ins>
          </w:p>
        </w:tc>
      </w:tr>
      <w:tr w:rsidR="00386DCB" w:rsidRPr="00621714" w14:paraId="3587E512" w14:textId="77777777" w:rsidTr="00A82939">
        <w:trPr>
          <w:trHeight w:val="225"/>
          <w:jc w:val="center"/>
          <w:ins w:id="65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3BE6E62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66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2417716F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67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68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shd w:val="clear" w:color="auto" w:fill="auto"/>
          </w:tcPr>
          <w:p w14:paraId="326762F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69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0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34BE3E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71" w:author="Vasenkari, Petri J. (Nokia - FI/Espoo)" w:date="2021-03-08T12:30:00Z"/>
                <w:rFonts w:ascii="Arial" w:hAnsi="Arial" w:cs="Arial"/>
                <w:sz w:val="18"/>
              </w:rPr>
            </w:pPr>
            <w:ins w:id="72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51724C9D" w14:textId="77777777" w:rsidR="00386DCB" w:rsidRPr="00621714" w:rsidRDefault="00386DCB" w:rsidP="00A82939">
            <w:pPr>
              <w:keepNext/>
              <w:keepLines/>
              <w:spacing w:after="0"/>
              <w:rPr>
                <w:ins w:id="73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4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28F1F20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7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76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2496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4DE21C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77" w:author="Vasenkari, Petri J. (Nokia - FI/Espoo)" w:date="2021-03-08T12:30:00Z"/>
                <w:rFonts w:ascii="Arial" w:hAnsi="Arial" w:cs="Arial"/>
                <w:sz w:val="18"/>
              </w:rPr>
            </w:pPr>
            <w:ins w:id="7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38C37E9A" w14:textId="77777777" w:rsidR="00386DCB" w:rsidRPr="00621714" w:rsidRDefault="00386DCB" w:rsidP="00A82939">
            <w:pPr>
              <w:keepNext/>
              <w:keepLines/>
              <w:spacing w:after="0"/>
              <w:rPr>
                <w:ins w:id="79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80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EDCBE93" w14:textId="31EF320B" w:rsidR="00386DCB" w:rsidRPr="00621714" w:rsidRDefault="00147597" w:rsidP="00A82939">
            <w:pPr>
              <w:keepNext/>
              <w:keepLines/>
              <w:spacing w:after="0"/>
              <w:jc w:val="center"/>
              <w:rPr>
                <w:ins w:id="81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82" w:author="Vasenkari, Petri J. (Nokia - FI/Espoo)" w:date="2021-03-08T12:4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83" w:author="Vasenkari, Petri J. (Nokia - FI/Espoo)" w:date="2021-03-08T12:30:00Z">
              <w:r w:rsidR="00386DCB"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86DCB" w:rsidRPr="00621714" w14:paraId="7E40F884" w14:textId="77777777" w:rsidTr="00A82939">
        <w:trPr>
          <w:trHeight w:val="225"/>
          <w:jc w:val="center"/>
          <w:ins w:id="84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396BAA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8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289E3B9" w14:textId="53B51C09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08T12:30:00Z"/>
                <w:rFonts w:ascii="Arial" w:eastAsia="SimSun" w:hAnsi="Arial"/>
                <w:sz w:val="18"/>
                <w:lang w:eastAsia="zh-CN"/>
              </w:rPr>
            </w:pPr>
            <w:ins w:id="87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88" w:author="Vasenkari, Petri J. (Nokia - FI/Espoo)" w:date="2021-03-08T12:32:00Z">
              <w:r w:rsidR="00B93FD2">
                <w:rPr>
                  <w:rFonts w:ascii="Arial" w:hAnsi="Arial"/>
                  <w:sz w:val="18"/>
                  <w:lang w:eastAsia="zh-CN"/>
                </w:rPr>
                <w:t>71</w:t>
              </w:r>
            </w:ins>
          </w:p>
        </w:tc>
        <w:tc>
          <w:tcPr>
            <w:tcW w:w="1212" w:type="dxa"/>
            <w:shd w:val="clear" w:color="auto" w:fill="auto"/>
          </w:tcPr>
          <w:p w14:paraId="2EF219EF" w14:textId="17433559" w:rsidR="00386DCB" w:rsidRPr="00621714" w:rsidRDefault="00B93FD2" w:rsidP="00A82939">
            <w:pPr>
              <w:keepNext/>
              <w:keepLines/>
              <w:spacing w:after="0"/>
              <w:jc w:val="right"/>
              <w:rPr>
                <w:ins w:id="89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0" w:author="Vasenkari, Petri J. (Nokia - FI/Espoo)" w:date="2021-03-08T12:32:00Z">
              <w:r>
                <w:rPr>
                  <w:rFonts w:ascii="Arial" w:hAnsi="Arial" w:cs="Arial"/>
                  <w:sz w:val="18"/>
                  <w:lang w:eastAsia="zh-CN"/>
                </w:rPr>
                <w:t>663</w:t>
              </w:r>
            </w:ins>
            <w:ins w:id="91" w:author="Vasenkari, Petri J. (Nokia - FI/Espoo)" w:date="2021-03-08T12:30:00Z">
              <w:r w:rsidR="00386DCB"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8D9A4B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92" w:author="Vasenkari, Petri J. (Nokia - FI/Espoo)" w:date="2021-03-08T12:30:00Z"/>
                <w:rFonts w:ascii="Arial" w:hAnsi="Arial" w:cs="Arial"/>
                <w:sz w:val="18"/>
              </w:rPr>
            </w:pPr>
            <w:ins w:id="93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708FDCFC" w14:textId="6EF23DC9" w:rsidR="00386DCB" w:rsidRPr="00621714" w:rsidRDefault="00B93FD2" w:rsidP="00A82939">
            <w:pPr>
              <w:keepNext/>
              <w:keepLines/>
              <w:spacing w:after="0"/>
              <w:rPr>
                <w:ins w:id="94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5" w:author="Vasenkari, Petri J. (Nokia - FI/Espoo)" w:date="2021-03-08T12:33:00Z">
              <w:r>
                <w:rPr>
                  <w:rFonts w:ascii="Arial" w:hAnsi="Arial" w:cs="Arial"/>
                  <w:sz w:val="18"/>
                  <w:lang w:eastAsia="zh-CN"/>
                </w:rPr>
                <w:t>698</w:t>
              </w:r>
            </w:ins>
            <w:ins w:id="96" w:author="Vasenkari, Petri J. (Nokia - FI/Espoo)" w:date="2021-03-08T12:30:00Z">
              <w:r w:rsidR="00386DCB"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5A1DA2B6" w14:textId="67AFF65D" w:rsidR="00386DCB" w:rsidRPr="00621714" w:rsidRDefault="00B93FD2" w:rsidP="00A82939">
            <w:pPr>
              <w:keepNext/>
              <w:keepLines/>
              <w:spacing w:after="0"/>
              <w:jc w:val="right"/>
              <w:rPr>
                <w:ins w:id="9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98" w:author="Vasenkari, Petri J. (Nokia - FI/Espoo)" w:date="2021-03-08T12:33:00Z">
              <w:r>
                <w:rPr>
                  <w:rFonts w:ascii="Arial" w:hAnsi="Arial" w:cs="Arial"/>
                  <w:sz w:val="18"/>
                  <w:lang w:eastAsia="zh-CN"/>
                </w:rPr>
                <w:t>617</w:t>
              </w:r>
            </w:ins>
            <w:ins w:id="99" w:author="Vasenkari, Petri J. (Nokia - FI/Espoo)" w:date="2021-03-08T12:30:00Z">
              <w:r w:rsidR="00386DCB"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3DF80100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0" w:author="Vasenkari, Petri J. (Nokia - FI/Espoo)" w:date="2021-03-08T12:30:00Z"/>
                <w:rFonts w:ascii="Arial" w:hAnsi="Arial" w:cs="Arial"/>
                <w:sz w:val="18"/>
              </w:rPr>
            </w:pPr>
            <w:ins w:id="101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6E4B3184" w14:textId="18D43F1C" w:rsidR="00386DCB" w:rsidRPr="00621714" w:rsidRDefault="003B13A1" w:rsidP="00A82939">
            <w:pPr>
              <w:keepNext/>
              <w:keepLines/>
              <w:spacing w:after="0"/>
              <w:rPr>
                <w:ins w:id="102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03" w:author="Vasenkari, Petri J. (Nokia - FI/Espoo)" w:date="2021-03-08T12:33:00Z">
              <w:r>
                <w:rPr>
                  <w:rFonts w:ascii="Arial" w:hAnsi="Arial" w:cs="Arial"/>
                  <w:sz w:val="18"/>
                  <w:lang w:eastAsia="zh-CN"/>
                </w:rPr>
                <w:t>652</w:t>
              </w:r>
            </w:ins>
            <w:ins w:id="104" w:author="Vasenkari, Petri J. (Nokia - FI/Espoo)" w:date="2021-03-08T12:30:00Z">
              <w:r w:rsidR="00386DCB">
                <w:rPr>
                  <w:rFonts w:ascii="Arial" w:hAnsi="Arial" w:cs="Arial" w:hint="eastAsia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5B790F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5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DD</w:t>
              </w:r>
            </w:ins>
          </w:p>
        </w:tc>
      </w:tr>
      <w:tr w:rsidR="00386DCB" w:rsidRPr="00621714" w14:paraId="59DE9A7B" w14:textId="77777777" w:rsidTr="00A82939">
        <w:trPr>
          <w:trHeight w:val="225"/>
          <w:jc w:val="center"/>
          <w:ins w:id="107" w:author="Vasenkari, Petri J. (Nokia - FI/Espoo)" w:date="2021-03-08T12:30:00Z"/>
        </w:trPr>
        <w:tc>
          <w:tcPr>
            <w:tcW w:w="1468" w:type="dxa"/>
            <w:vMerge/>
            <w:vAlign w:val="center"/>
          </w:tcPr>
          <w:p w14:paraId="1D8AE74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8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4D74410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09" w:author="Vasenkari, Petri J. (Nokia - FI/Espoo)" w:date="2021-03-08T12:30:00Z"/>
                <w:rFonts w:ascii="Arial" w:hAnsi="Arial"/>
                <w:sz w:val="18"/>
                <w:lang w:eastAsia="zh-CN"/>
              </w:rPr>
            </w:pPr>
            <w:ins w:id="110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</w:tcPr>
          <w:p w14:paraId="015B1FA3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11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2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1FD9739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08T12:30:00Z"/>
                <w:rFonts w:ascii="Arial" w:hAnsi="Arial" w:cs="Arial"/>
                <w:sz w:val="18"/>
              </w:rPr>
            </w:pPr>
            <w:ins w:id="114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00" w:type="dxa"/>
            <w:shd w:val="clear" w:color="auto" w:fill="auto"/>
          </w:tcPr>
          <w:p w14:paraId="7433B38E" w14:textId="77777777" w:rsidR="00386DCB" w:rsidRPr="00621714" w:rsidRDefault="00386DCB" w:rsidP="00A82939">
            <w:pPr>
              <w:keepNext/>
              <w:keepLines/>
              <w:spacing w:after="0"/>
              <w:rPr>
                <w:ins w:id="115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6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1210" w:type="dxa"/>
            <w:shd w:val="clear" w:color="auto" w:fill="auto"/>
          </w:tcPr>
          <w:p w14:paraId="7E7C3C2A" w14:textId="77777777" w:rsidR="00386DCB" w:rsidRPr="00621714" w:rsidRDefault="00386DCB" w:rsidP="00A82939">
            <w:pPr>
              <w:keepNext/>
              <w:keepLines/>
              <w:spacing w:after="0"/>
              <w:jc w:val="right"/>
              <w:rPr>
                <w:ins w:id="117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18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</w:tcPr>
          <w:p w14:paraId="7F1D1D4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19" w:author="Vasenkari, Petri J. (Nokia - FI/Espoo)" w:date="2021-03-08T12:30:00Z"/>
                <w:rFonts w:ascii="Arial" w:hAnsi="Arial" w:cs="Arial"/>
                <w:sz w:val="18"/>
              </w:rPr>
            </w:pPr>
            <w:ins w:id="120" w:author="Vasenkari, Petri J. (Nokia - FI/Espoo)" w:date="2021-03-08T12:30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01" w:type="dxa"/>
            <w:shd w:val="clear" w:color="auto" w:fill="auto"/>
          </w:tcPr>
          <w:p w14:paraId="1AFA1187" w14:textId="77777777" w:rsidR="00386DCB" w:rsidRPr="00621714" w:rsidRDefault="00386DCB" w:rsidP="00A82939">
            <w:pPr>
              <w:keepNext/>
              <w:keepLines/>
              <w:spacing w:after="0"/>
              <w:rPr>
                <w:ins w:id="121" w:author="Vasenkari, Petri J. (Nokia - FI/Espoo)" w:date="2021-03-08T12:30:00Z"/>
                <w:rFonts w:ascii="Arial" w:hAnsi="Arial" w:cs="Arial"/>
                <w:sz w:val="18"/>
                <w:lang w:eastAsia="zh-CN"/>
              </w:rPr>
            </w:pPr>
            <w:ins w:id="122" w:author="Vasenkari, Petri J. (Nokia - FI/Espoo)" w:date="2021-03-08T12:30:00Z">
              <w:r>
                <w:rPr>
                  <w:rFonts w:ascii="Arial" w:hAnsi="Arial" w:cs="Arial"/>
                  <w:sz w:val="18"/>
                  <w:lang w:eastAsia="zh-CN"/>
                </w:rPr>
                <w:t>42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67F39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23" w:author="Vasenkari, Petri J. (Nokia - FI/Espoo)" w:date="2021-03-08T12:30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Vasenkari, Petri J. (Nokia - FI/Espoo)" w:date="2021-03-08T12:30:00Z">
              <w:r>
                <w:rPr>
                  <w:rFonts w:ascii="Arial" w:hAnsi="Arial" w:hint="eastAsia"/>
                  <w:sz w:val="18"/>
                  <w:lang w:eastAsia="zh-CN"/>
                </w:rPr>
                <w:t>TDD</w:t>
              </w:r>
            </w:ins>
          </w:p>
        </w:tc>
      </w:tr>
    </w:tbl>
    <w:p w14:paraId="4BD948E9" w14:textId="77777777" w:rsidR="00386DCB" w:rsidRPr="00621714" w:rsidRDefault="00386DCB" w:rsidP="00386DCB">
      <w:pPr>
        <w:rPr>
          <w:ins w:id="125" w:author="Vasenkari, Petri J. (Nokia - FI/Espoo)" w:date="2021-03-08T12:30:00Z"/>
          <w:lang w:eastAsia="ko-KR"/>
        </w:rPr>
      </w:pPr>
    </w:p>
    <w:p w14:paraId="69CEDF85" w14:textId="77777777" w:rsidR="00386DCB" w:rsidRPr="00621714" w:rsidRDefault="00386DCB" w:rsidP="00386DCB">
      <w:pPr>
        <w:pStyle w:val="Heading3"/>
        <w:rPr>
          <w:ins w:id="126" w:author="Vasenkari, Petri J. (Nokia - FI/Espoo)" w:date="2021-03-08T12:30:00Z"/>
        </w:rPr>
      </w:pPr>
      <w:bookmarkStart w:id="127" w:name="_Toc25838672"/>
      <w:bookmarkStart w:id="128" w:name="_Toc47371073"/>
      <w:bookmarkStart w:id="129" w:name="_Toc49441244"/>
      <w:bookmarkStart w:id="130" w:name="_Toc49441291"/>
      <w:ins w:id="131" w:author="Vasenkari, Petri J. (Nokia - FI/Espoo)" w:date="2021-03-08T12:30:00Z">
        <w: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  <w:bookmarkEnd w:id="127"/>
        <w:bookmarkEnd w:id="128"/>
        <w:bookmarkEnd w:id="129"/>
        <w:bookmarkEnd w:id="130"/>
      </w:ins>
    </w:p>
    <w:p w14:paraId="4061D918" w14:textId="77777777" w:rsidR="00386DCB" w:rsidRPr="00621714" w:rsidRDefault="00386DCB" w:rsidP="00386DCB">
      <w:pPr>
        <w:pStyle w:val="TH"/>
        <w:rPr>
          <w:ins w:id="132" w:author="Vasenkari, Petri J. (Nokia - FI/Espoo)" w:date="2021-03-08T12:30:00Z"/>
          <w:lang w:eastAsia="zh-CN"/>
        </w:rPr>
      </w:pPr>
      <w:ins w:id="133" w:author="Vasenkari, Petri J. (Nokia - FI/Espoo)" w:date="2021-03-08T12:30:00Z">
        <w:r w:rsidRPr="00621714">
          <w:t xml:space="preserve">Table </w:t>
        </w:r>
        <w:r>
          <w:rPr>
            <w:rFonts w:hint="eastAsia"/>
          </w:rPr>
          <w:t>5.x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</w:t>
        </w:r>
        <w:r>
          <w:t>4</w:t>
        </w:r>
        <w:r w:rsidRPr="00621714">
          <w:t>DL inter-band CA</w:t>
        </w:r>
      </w:ins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567"/>
        <w:gridCol w:w="73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815"/>
        <w:tblGridChange w:id="134">
          <w:tblGrid>
            <w:gridCol w:w="874"/>
            <w:gridCol w:w="567"/>
            <w:gridCol w:w="732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555"/>
            <w:gridCol w:w="815"/>
          </w:tblGrid>
        </w:tblGridChange>
      </w:tblGrid>
      <w:tr w:rsidR="00386DCB" w:rsidRPr="00621714" w14:paraId="566FDF60" w14:textId="77777777" w:rsidTr="00A82939">
        <w:trPr>
          <w:trHeight w:val="586"/>
          <w:jc w:val="center"/>
          <w:ins w:id="135" w:author="Vasenkari, Petri J. (Nokia - FI/Espoo)" w:date="2021-03-08T12:30:00Z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372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6" w:author="Vasenkari, Petri J. (Nokia - FI/Espoo)" w:date="2021-03-08T12:30:00Z"/>
                <w:rFonts w:ascii="Arial" w:eastAsia="MS Mincho" w:hAnsi="Arial"/>
                <w:b/>
                <w:sz w:val="18"/>
              </w:rPr>
            </w:pPr>
            <w:ins w:id="137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86F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3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39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91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0" w:author="Vasenkari, Petri J. (Nokia - FI/Espoo)" w:date="2021-03-08T12:30:00Z"/>
                <w:rFonts w:ascii="Arial" w:eastAsia="MS Mincho" w:hAnsi="Arial"/>
                <w:b/>
                <w:sz w:val="18"/>
                <w:lang w:eastAsia="ja-JP"/>
              </w:rPr>
            </w:pPr>
            <w:ins w:id="141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BCFE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05A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5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FBE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D36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4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49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3EFB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1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D7A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416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5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3D2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878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58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59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7D7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0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61" w:author="Vasenkari, Petri J. (Nokia - FI/Espoo)" w:date="2021-03-08T12:3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13F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2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63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10C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4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65" w:author="Vasenkari, Petri J. (Nokia - FI/Espoo)" w:date="2021-03-08T12:30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B84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6" w:author="Vasenkari, Petri J. (Nokia - FI/Espoo)" w:date="2021-03-08T12:30:00Z"/>
                <w:rFonts w:ascii="Arial" w:eastAsia="MS Mincho" w:hAnsi="Arial"/>
                <w:b/>
                <w:sz w:val="18"/>
                <w:lang w:eastAsia="zh-CN"/>
              </w:rPr>
            </w:pPr>
            <w:ins w:id="167" w:author="Vasenkari, Petri J. (Nokia - FI/Espoo)" w:date="2021-03-08T12:30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0816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168" w:author="Vasenkari, Petri J. (Nokia - FI/Espoo)" w:date="2021-03-08T12:30:00Z"/>
                <w:rFonts w:ascii="Arial" w:eastAsia="MS Mincho" w:hAnsi="Arial"/>
                <w:b/>
                <w:sz w:val="18"/>
              </w:rPr>
            </w:pPr>
            <w:ins w:id="169" w:author="Vasenkari, Petri J. (Nokia - FI/Espoo)" w:date="2021-03-08T12:30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561741" w:rsidRPr="00621714" w14:paraId="27766664" w14:textId="77777777" w:rsidTr="00561741">
        <w:trPr>
          <w:trHeight w:val="152"/>
          <w:jc w:val="center"/>
          <w:ins w:id="170" w:author="Vasenkari, Petri J. (Nokia - FI/Espoo)" w:date="2021-03-08T12:30:00Z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9463C" w14:textId="1A261C73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171" w:author="Vasenkari, Petri J. (Nokia - FI/Espoo)" w:date="2021-03-08T12:30:00Z"/>
                <w:rFonts w:ascii="Arial" w:hAnsi="Arial"/>
                <w:sz w:val="18"/>
                <w:szCs w:val="18"/>
                <w:lang w:eastAsia="zh-CN"/>
              </w:rPr>
            </w:pPr>
            <w:ins w:id="172" w:author="Vasenkari, Petri J. (Nokia - FI/Espoo)" w:date="2021-03-08T12:33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CA_n25A-n41A-n71A-n77A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835E6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173" w:author="Vasenkari, Petri J. (Nokia - FI/Espoo)" w:date="2021-03-08T12:30:00Z"/>
                <w:rFonts w:ascii="Arial" w:hAnsi="Arial"/>
                <w:sz w:val="18"/>
                <w:szCs w:val="18"/>
                <w:lang w:eastAsia="zh-CN"/>
              </w:rPr>
            </w:pPr>
            <w:ins w:id="174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B0B" w14:textId="77777777" w:rsidR="00561741" w:rsidRPr="001C75B7" w:rsidRDefault="00561741" w:rsidP="00561741">
            <w:pPr>
              <w:keepNext/>
              <w:keepLines/>
              <w:spacing w:after="0"/>
              <w:jc w:val="center"/>
              <w:rPr>
                <w:ins w:id="175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17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3D0" w14:textId="1CE65FC7" w:rsidR="00561741" w:rsidRPr="00440509" w:rsidRDefault="00561741" w:rsidP="00561741">
            <w:pPr>
              <w:pStyle w:val="TAC"/>
              <w:rPr>
                <w:ins w:id="177" w:author="Vasenkari, Petri J. (Nokia - FI/Espoo)" w:date="2021-03-08T12:30:00Z"/>
                <w:szCs w:val="18"/>
              </w:rPr>
            </w:pPr>
            <w:ins w:id="178" w:author="Vasenkari, Petri J. (Nokia - FI/Espoo)" w:date="2021-03-08T12:3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2547" w14:textId="742F67C1" w:rsidR="00561741" w:rsidRPr="00440509" w:rsidRDefault="00561741" w:rsidP="00561741">
            <w:pPr>
              <w:pStyle w:val="TAC"/>
              <w:rPr>
                <w:ins w:id="179" w:author="Vasenkari, Petri J. (Nokia - FI/Espoo)" w:date="2021-03-08T12:30:00Z"/>
                <w:szCs w:val="18"/>
              </w:rPr>
            </w:pPr>
            <w:ins w:id="180" w:author="Vasenkari, Petri J. (Nokia - FI/Espoo)" w:date="2021-03-08T12:3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226" w14:textId="4311B696" w:rsidR="00561741" w:rsidRPr="00440509" w:rsidRDefault="00561741" w:rsidP="00561741">
            <w:pPr>
              <w:pStyle w:val="TAC"/>
              <w:rPr>
                <w:ins w:id="181" w:author="Vasenkari, Petri J. (Nokia - FI/Espoo)" w:date="2021-03-08T12:30:00Z"/>
                <w:szCs w:val="18"/>
              </w:rPr>
            </w:pPr>
            <w:ins w:id="182" w:author="Vasenkari, Petri J. (Nokia - FI/Espoo)" w:date="2021-03-08T12:3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A872" w14:textId="3976B207" w:rsidR="00561741" w:rsidRPr="00440509" w:rsidRDefault="00561741" w:rsidP="00561741">
            <w:pPr>
              <w:pStyle w:val="TAC"/>
              <w:rPr>
                <w:ins w:id="183" w:author="Vasenkari, Petri J. (Nokia - FI/Espoo)" w:date="2021-03-08T12:30:00Z"/>
                <w:szCs w:val="18"/>
              </w:rPr>
            </w:pPr>
            <w:ins w:id="184" w:author="Vasenkari, Petri J. (Nokia - FI/Espoo)" w:date="2021-03-08T12:3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501" w14:textId="0DC52752" w:rsidR="00561741" w:rsidRPr="00440509" w:rsidRDefault="00561741" w:rsidP="00561741">
            <w:pPr>
              <w:pStyle w:val="TAC"/>
              <w:rPr>
                <w:ins w:id="185" w:author="Vasenkari, Petri J. (Nokia - FI/Espoo)" w:date="2021-03-08T12:30:00Z"/>
                <w:szCs w:val="18"/>
              </w:rPr>
            </w:pPr>
            <w:ins w:id="186" w:author="Vasenkari, Petri J. (Nokia - FI/Espoo)" w:date="2021-03-08T12:3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0E29" w14:textId="1DAEBD21" w:rsidR="00561741" w:rsidRPr="00440509" w:rsidRDefault="00561741" w:rsidP="00561741">
            <w:pPr>
              <w:pStyle w:val="TAC"/>
              <w:rPr>
                <w:ins w:id="187" w:author="Vasenkari, Petri J. (Nokia - FI/Espoo)" w:date="2021-03-08T12:30:00Z"/>
                <w:szCs w:val="18"/>
              </w:rPr>
            </w:pPr>
            <w:ins w:id="188" w:author="Vasenkari, Petri J. (Nokia - FI/Espoo)" w:date="2021-03-08T12:3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4330" w14:textId="64FFB786" w:rsidR="00561741" w:rsidRPr="00440509" w:rsidRDefault="00561741" w:rsidP="00561741">
            <w:pPr>
              <w:pStyle w:val="TAC"/>
              <w:rPr>
                <w:ins w:id="189" w:author="Vasenkari, Petri J. (Nokia - FI/Espoo)" w:date="2021-03-08T12:30:00Z"/>
                <w:szCs w:val="18"/>
              </w:rPr>
            </w:pPr>
            <w:ins w:id="190" w:author="Vasenkari, Petri J. (Nokia - FI/Espoo)" w:date="2021-03-08T12:3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71DC" w14:textId="6D9A7749" w:rsidR="00561741" w:rsidRPr="00440509" w:rsidRDefault="00561741" w:rsidP="00561741">
            <w:pPr>
              <w:keepNext/>
              <w:keepLines/>
              <w:spacing w:after="0"/>
              <w:jc w:val="center"/>
              <w:rPr>
                <w:ins w:id="191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4A4" w14:textId="67D4E678" w:rsidR="00561741" w:rsidRPr="00440509" w:rsidRDefault="00561741" w:rsidP="00561741">
            <w:pPr>
              <w:keepNext/>
              <w:keepLines/>
              <w:spacing w:after="0"/>
              <w:jc w:val="center"/>
              <w:rPr>
                <w:ins w:id="192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0AC0" w14:textId="5A221037" w:rsidR="00561741" w:rsidRPr="00440509" w:rsidRDefault="00561741" w:rsidP="00561741">
            <w:pPr>
              <w:keepNext/>
              <w:keepLines/>
              <w:spacing w:after="0"/>
              <w:jc w:val="center"/>
              <w:rPr>
                <w:ins w:id="193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0D" w14:textId="765C9DE3" w:rsidR="00561741" w:rsidRPr="00440509" w:rsidRDefault="00561741" w:rsidP="00561741">
            <w:pPr>
              <w:keepNext/>
              <w:keepLines/>
              <w:spacing w:after="0"/>
              <w:jc w:val="center"/>
              <w:rPr>
                <w:ins w:id="194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689E" w14:textId="6A706EEE" w:rsidR="00561741" w:rsidRPr="00440509" w:rsidRDefault="00561741" w:rsidP="00561741">
            <w:pPr>
              <w:keepNext/>
              <w:keepLines/>
              <w:spacing w:after="0"/>
              <w:jc w:val="center"/>
              <w:rPr>
                <w:ins w:id="195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8A4" w14:textId="27E72B2F" w:rsidR="00561741" w:rsidRPr="00440509" w:rsidRDefault="00561741" w:rsidP="00561741">
            <w:pPr>
              <w:keepNext/>
              <w:keepLines/>
              <w:spacing w:after="0"/>
              <w:jc w:val="center"/>
              <w:rPr>
                <w:ins w:id="196" w:author="Vasenkari, Petri J. (Nokia - FI/Espoo)" w:date="2021-03-08T12:30:00Z"/>
                <w:rFonts w:ascii="Arial" w:hAnsi="Arial"/>
                <w:sz w:val="18"/>
                <w:szCs w:val="18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8B436" w14:textId="77777777" w:rsidR="00561741" w:rsidRPr="00621714" w:rsidRDefault="00561741" w:rsidP="00561741">
            <w:pPr>
              <w:keepNext/>
              <w:keepLines/>
              <w:jc w:val="center"/>
              <w:rPr>
                <w:ins w:id="19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198" w:author="Vasenkari, Petri J. (Nokia - FI/Espoo)" w:date="2021-03-08T12:30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61741" w:rsidRPr="00621714" w14:paraId="48CB7F8D" w14:textId="77777777" w:rsidTr="00A82939">
        <w:trPr>
          <w:trHeight w:val="165"/>
          <w:jc w:val="center"/>
          <w:ins w:id="199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2DDF4" w14:textId="77777777" w:rsidR="00561741" w:rsidRPr="00621714" w:rsidRDefault="00561741" w:rsidP="00561741">
            <w:pPr>
              <w:keepNext/>
              <w:keepLines/>
              <w:jc w:val="center"/>
              <w:rPr>
                <w:ins w:id="200" w:author="Vasenkari, Petri J. (Nokia - FI/Espoo)" w:date="2021-03-08T12:30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98208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0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CB5" w14:textId="77777777" w:rsidR="00561741" w:rsidRPr="001C75B7" w:rsidRDefault="00561741" w:rsidP="00561741">
            <w:pPr>
              <w:keepNext/>
              <w:keepLines/>
              <w:spacing w:after="0"/>
              <w:jc w:val="center"/>
              <w:rPr>
                <w:ins w:id="202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203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479D" w14:textId="4016CCD1" w:rsidR="00561741" w:rsidRPr="00440509" w:rsidRDefault="00561741" w:rsidP="00561741">
            <w:pPr>
              <w:pStyle w:val="TAC"/>
              <w:rPr>
                <w:ins w:id="20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F2E" w14:textId="0807E96C" w:rsidR="00561741" w:rsidRPr="00440509" w:rsidRDefault="00561741" w:rsidP="00561741">
            <w:pPr>
              <w:pStyle w:val="TAC"/>
              <w:rPr>
                <w:ins w:id="205" w:author="Vasenkari, Petri J. (Nokia - FI/Espoo)" w:date="2021-03-08T12:30:00Z"/>
                <w:szCs w:val="18"/>
              </w:rPr>
            </w:pPr>
            <w:ins w:id="206" w:author="Vasenkari, Petri J. (Nokia - FI/Espoo)" w:date="2021-03-08T12:3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1393" w14:textId="3D80BF5B" w:rsidR="00561741" w:rsidRPr="00440509" w:rsidRDefault="00561741" w:rsidP="00561741">
            <w:pPr>
              <w:pStyle w:val="TAC"/>
              <w:rPr>
                <w:ins w:id="207" w:author="Vasenkari, Petri J. (Nokia - FI/Espoo)" w:date="2021-03-08T12:30:00Z"/>
                <w:szCs w:val="18"/>
              </w:rPr>
            </w:pPr>
            <w:ins w:id="208" w:author="Vasenkari, Petri J. (Nokia - FI/Espoo)" w:date="2021-03-08T12:3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F3A0" w14:textId="37BFE9B7" w:rsidR="00561741" w:rsidRPr="00440509" w:rsidRDefault="00561741" w:rsidP="00561741">
            <w:pPr>
              <w:pStyle w:val="TAC"/>
              <w:rPr>
                <w:ins w:id="209" w:author="Vasenkari, Petri J. (Nokia - FI/Espoo)" w:date="2021-03-08T12:30:00Z"/>
                <w:szCs w:val="18"/>
              </w:rPr>
            </w:pPr>
            <w:ins w:id="210" w:author="Vasenkari, Petri J. (Nokia - FI/Espoo)" w:date="2021-03-08T12:3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24DA" w14:textId="701688BB" w:rsidR="00561741" w:rsidRPr="00440509" w:rsidRDefault="00561741" w:rsidP="00561741">
            <w:pPr>
              <w:pStyle w:val="TAC"/>
              <w:rPr>
                <w:ins w:id="21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B655" w14:textId="7029D356" w:rsidR="00561741" w:rsidRPr="00440509" w:rsidRDefault="00561741" w:rsidP="00561741">
            <w:pPr>
              <w:pStyle w:val="TAC"/>
              <w:rPr>
                <w:ins w:id="212" w:author="Vasenkari, Petri J. (Nokia - FI/Espoo)" w:date="2021-03-08T12:30:00Z"/>
                <w:szCs w:val="18"/>
              </w:rPr>
            </w:pPr>
            <w:ins w:id="213" w:author="Vasenkari, Petri J. (Nokia - FI/Espoo)" w:date="2021-03-08T12:3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AD87" w14:textId="2A67A2A4" w:rsidR="00561741" w:rsidRPr="00440509" w:rsidRDefault="00561741" w:rsidP="00561741">
            <w:pPr>
              <w:pStyle w:val="TAC"/>
              <w:rPr>
                <w:ins w:id="214" w:author="Vasenkari, Petri J. (Nokia - FI/Espoo)" w:date="2021-03-08T12:30:00Z"/>
                <w:szCs w:val="18"/>
              </w:rPr>
            </w:pPr>
            <w:ins w:id="215" w:author="Vasenkari, Petri J. (Nokia - FI/Espoo)" w:date="2021-03-08T12:3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D4EF" w14:textId="3120CDF3" w:rsidR="00561741" w:rsidRPr="00440509" w:rsidRDefault="00561741" w:rsidP="00561741">
            <w:pPr>
              <w:pStyle w:val="TAC"/>
              <w:rPr>
                <w:ins w:id="216" w:author="Vasenkari, Petri J. (Nokia - FI/Espoo)" w:date="2021-03-08T12:30:00Z"/>
                <w:szCs w:val="18"/>
              </w:rPr>
            </w:pPr>
            <w:ins w:id="217" w:author="Vasenkari, Petri J. (Nokia - FI/Espoo)" w:date="2021-03-08T12:34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93D6" w14:textId="08FDDB84" w:rsidR="00561741" w:rsidRPr="00440509" w:rsidRDefault="00561741" w:rsidP="00561741">
            <w:pPr>
              <w:pStyle w:val="TAC"/>
              <w:rPr>
                <w:ins w:id="218" w:author="Vasenkari, Petri J. (Nokia - FI/Espoo)" w:date="2021-03-08T12:30:00Z"/>
                <w:szCs w:val="18"/>
              </w:rPr>
            </w:pPr>
            <w:ins w:id="219" w:author="Vasenkari, Petri J. (Nokia - FI/Espoo)" w:date="2021-03-08T12:34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6FBB" w14:textId="24DEAA26" w:rsidR="00561741" w:rsidRPr="00440509" w:rsidRDefault="00561741" w:rsidP="00561741">
            <w:pPr>
              <w:pStyle w:val="TAC"/>
              <w:rPr>
                <w:ins w:id="220" w:author="Vasenkari, Petri J. (Nokia - FI/Espoo)" w:date="2021-03-08T12:30:00Z"/>
                <w:szCs w:val="18"/>
              </w:rPr>
            </w:pPr>
            <w:ins w:id="221" w:author="Vasenkari, Petri J. (Nokia - FI/Espoo)" w:date="2021-03-08T12:34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D7E" w14:textId="5828262E" w:rsidR="00561741" w:rsidRPr="00440509" w:rsidRDefault="00561741" w:rsidP="00561741">
            <w:pPr>
              <w:pStyle w:val="TAC"/>
              <w:rPr>
                <w:ins w:id="222" w:author="Vasenkari, Petri J. (Nokia - FI/Espoo)" w:date="2021-03-08T12:30:00Z"/>
                <w:szCs w:val="18"/>
              </w:rPr>
            </w:pPr>
            <w:ins w:id="223" w:author="Vasenkari, Petri J. (Nokia - FI/Espoo)" w:date="2021-03-08T12:34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4C54" w14:textId="17ADD106" w:rsidR="00561741" w:rsidRPr="00440509" w:rsidRDefault="00561741" w:rsidP="00561741">
            <w:pPr>
              <w:pStyle w:val="TAC"/>
              <w:rPr>
                <w:ins w:id="224" w:author="Vasenkari, Petri J. (Nokia - FI/Espoo)" w:date="2021-03-08T12:30:00Z"/>
                <w:szCs w:val="18"/>
              </w:rPr>
            </w:pPr>
            <w:ins w:id="225" w:author="Vasenkari, Petri J. (Nokia - FI/Espoo)" w:date="2021-03-08T12:34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F64" w14:textId="4E928131" w:rsidR="00561741" w:rsidRPr="00440509" w:rsidRDefault="00561741" w:rsidP="00561741">
            <w:pPr>
              <w:pStyle w:val="TAC"/>
              <w:rPr>
                <w:ins w:id="226" w:author="Vasenkari, Petri J. (Nokia - FI/Espoo)" w:date="2021-03-08T12:30:00Z"/>
                <w:szCs w:val="18"/>
              </w:rPr>
            </w:pPr>
            <w:ins w:id="227" w:author="Vasenkari, Petri J. (Nokia - FI/Espoo)" w:date="2021-03-08T12:34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EFE1" w14:textId="77777777" w:rsidR="00561741" w:rsidRPr="00621714" w:rsidRDefault="00561741" w:rsidP="00561741">
            <w:pPr>
              <w:keepNext/>
              <w:keepLines/>
              <w:jc w:val="center"/>
              <w:rPr>
                <w:ins w:id="22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61741" w:rsidRPr="00621714" w14:paraId="047F7B7E" w14:textId="77777777" w:rsidTr="000C5E4E">
        <w:tblPrEx>
          <w:tblW w:w="102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9" w:author="Vasenkari, Petri J. (Nokia - FI/Espoo)" w:date="2021-03-08T12:34:00Z">
            <w:tblPrEx>
              <w:tblW w:w="102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9"/>
          <w:jc w:val="center"/>
          <w:ins w:id="230" w:author="Vasenkari, Petri J. (Nokia - FI/Espoo)" w:date="2021-03-08T12:30:00Z"/>
          <w:trPrChange w:id="231" w:author="Vasenkari, Petri J. (Nokia - FI/Espoo)" w:date="2021-03-08T12:34:00Z">
            <w:trPr>
              <w:trHeight w:val="149"/>
              <w:jc w:val="center"/>
            </w:trPr>
          </w:trPrChange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2" w:author="Vasenkari, Petri J. (Nokia - FI/Espoo)" w:date="2021-03-08T12:34:00Z">
              <w:tcPr>
                <w:tcW w:w="87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924F5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3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4" w:author="Vasenkari, Petri J. (Nokia - FI/Espoo)" w:date="2021-03-08T12:34:00Z">
              <w:tcPr>
                <w:tcW w:w="56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B9197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3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6" w:author="Vasenkari, Petri J. (Nokia - FI/Espoo)" w:date="2021-03-08T12:34:00Z">
              <w:tcPr>
                <w:tcW w:w="73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D0561" w14:textId="61F33CA9" w:rsidR="00561741" w:rsidRPr="001C75B7" w:rsidRDefault="00561741" w:rsidP="00561741">
            <w:pPr>
              <w:keepNext/>
              <w:keepLines/>
              <w:spacing w:after="0"/>
              <w:jc w:val="center"/>
              <w:rPr>
                <w:ins w:id="237" w:author="Vasenkari, Petri J. (Nokia - FI/Espoo)" w:date="2021-03-08T12:30:00Z"/>
                <w:rFonts w:ascii="Arial" w:eastAsia="SimSun" w:hAnsi="Arial"/>
                <w:sz w:val="18"/>
                <w:szCs w:val="18"/>
                <w:lang w:eastAsia="zh-CN"/>
              </w:rPr>
            </w:pPr>
            <w:ins w:id="238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239" w:author="Vasenkari, Petri J. (Nokia - FI/Espoo)" w:date="2021-03-08T12:35:00Z">
              <w:r w:rsidR="000A7FBA">
                <w:rPr>
                  <w:rFonts w:ascii="Arial" w:hAnsi="Arial" w:cs="Arial"/>
                  <w:sz w:val="18"/>
                  <w:szCs w:val="18"/>
                </w:rPr>
                <w:t>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42490" w14:textId="0C7B15EF" w:rsidR="00561741" w:rsidRPr="00440509" w:rsidRDefault="00561741" w:rsidP="00561741">
            <w:pPr>
              <w:pStyle w:val="TAC"/>
              <w:rPr>
                <w:ins w:id="241" w:author="Vasenkari, Petri J. (Nokia - FI/Espoo)" w:date="2021-03-08T12:30:00Z"/>
                <w:szCs w:val="18"/>
              </w:rPr>
            </w:pPr>
            <w:ins w:id="242" w:author="Vasenkari, Petri J. (Nokia - FI/Espoo)" w:date="2021-03-08T12:3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BAFB5" w14:textId="06C23DA6" w:rsidR="00561741" w:rsidRPr="00440509" w:rsidRDefault="00561741" w:rsidP="00561741">
            <w:pPr>
              <w:pStyle w:val="TAC"/>
              <w:rPr>
                <w:ins w:id="244" w:author="Vasenkari, Petri J. (Nokia - FI/Espoo)" w:date="2021-03-08T12:30:00Z"/>
                <w:szCs w:val="18"/>
              </w:rPr>
            </w:pPr>
            <w:ins w:id="245" w:author="Vasenkari, Petri J. (Nokia - FI/Espoo)" w:date="2021-03-08T12:3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0954A" w14:textId="417675A0" w:rsidR="00561741" w:rsidRPr="00440509" w:rsidRDefault="00561741" w:rsidP="00561741">
            <w:pPr>
              <w:pStyle w:val="TAC"/>
              <w:rPr>
                <w:ins w:id="247" w:author="Vasenkari, Petri J. (Nokia - FI/Espoo)" w:date="2021-03-08T12:30:00Z"/>
                <w:szCs w:val="18"/>
              </w:rPr>
            </w:pPr>
            <w:ins w:id="248" w:author="Vasenkari, Petri J. (Nokia - FI/Espoo)" w:date="2021-03-08T12:3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BE5E4" w14:textId="14305A71" w:rsidR="00561741" w:rsidRPr="00440509" w:rsidRDefault="00561741" w:rsidP="00561741">
            <w:pPr>
              <w:pStyle w:val="TAC"/>
              <w:rPr>
                <w:ins w:id="250" w:author="Vasenkari, Petri J. (Nokia - FI/Espoo)" w:date="2021-03-08T12:30:00Z"/>
                <w:szCs w:val="18"/>
              </w:rPr>
            </w:pPr>
            <w:ins w:id="251" w:author="Vasenkari, Petri J. (Nokia - FI/Espoo)" w:date="2021-03-08T12:3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F2389" w14:textId="456C8AD3" w:rsidR="00561741" w:rsidRPr="00440509" w:rsidRDefault="00561741" w:rsidP="00561741">
            <w:pPr>
              <w:pStyle w:val="TAC"/>
              <w:rPr>
                <w:ins w:id="25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31217" w14:textId="55E175AE" w:rsidR="00561741" w:rsidRPr="00440509" w:rsidRDefault="00561741" w:rsidP="00561741">
            <w:pPr>
              <w:pStyle w:val="TAC"/>
              <w:rPr>
                <w:ins w:id="25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9D599" w14:textId="7669DA1D" w:rsidR="00561741" w:rsidRPr="00440509" w:rsidRDefault="00561741" w:rsidP="00561741">
            <w:pPr>
              <w:pStyle w:val="TAC"/>
              <w:rPr>
                <w:ins w:id="25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40EDF" w14:textId="5C77AE62" w:rsidR="00561741" w:rsidRPr="00440509" w:rsidRDefault="00561741" w:rsidP="00561741">
            <w:pPr>
              <w:pStyle w:val="TAC"/>
              <w:rPr>
                <w:ins w:id="25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B5501" w14:textId="6FE9192C" w:rsidR="00561741" w:rsidRPr="00440509" w:rsidRDefault="00561741" w:rsidP="00561741">
            <w:pPr>
              <w:pStyle w:val="TAC"/>
              <w:rPr>
                <w:ins w:id="26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F8F4" w14:textId="11867FFF" w:rsidR="00561741" w:rsidRPr="00440509" w:rsidRDefault="00561741" w:rsidP="00561741">
            <w:pPr>
              <w:pStyle w:val="TAC"/>
              <w:rPr>
                <w:ins w:id="26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39091" w14:textId="2A5ECA60" w:rsidR="00561741" w:rsidRPr="00440509" w:rsidRDefault="00561741" w:rsidP="00561741">
            <w:pPr>
              <w:pStyle w:val="TAC"/>
              <w:rPr>
                <w:ins w:id="26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DE20B" w14:textId="612A2F20" w:rsidR="00561741" w:rsidRPr="00440509" w:rsidRDefault="00561741" w:rsidP="00561741">
            <w:pPr>
              <w:pStyle w:val="TAC"/>
              <w:rPr>
                <w:ins w:id="26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Vasenkari, Petri J. (Nokia - FI/Espoo)" w:date="2021-03-08T12:34:00Z">
              <w:tcPr>
                <w:tcW w:w="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591E5" w14:textId="59DF28B9" w:rsidR="00561741" w:rsidRPr="00440509" w:rsidRDefault="00561741" w:rsidP="00561741">
            <w:pPr>
              <w:pStyle w:val="TAC"/>
              <w:rPr>
                <w:ins w:id="269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" w:author="Vasenkari, Petri J. (Nokia - FI/Espoo)" w:date="2021-03-08T12:34:00Z">
              <w:tcPr>
                <w:tcW w:w="81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AC61F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7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61741" w:rsidRPr="00621714" w14:paraId="114BF29D" w14:textId="77777777" w:rsidTr="00A82939">
        <w:trPr>
          <w:trHeight w:val="149"/>
          <w:jc w:val="center"/>
          <w:ins w:id="272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375D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7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5B32B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7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73DEF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27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27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ADFA" w14:textId="425ECBB0" w:rsidR="00561741" w:rsidRPr="00440509" w:rsidRDefault="00561741" w:rsidP="00561741">
            <w:pPr>
              <w:pStyle w:val="TAC"/>
              <w:rPr>
                <w:ins w:id="27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137B" w14:textId="6D44866D" w:rsidR="00561741" w:rsidRPr="00440509" w:rsidRDefault="00561741" w:rsidP="00561741">
            <w:pPr>
              <w:pStyle w:val="TAC"/>
              <w:rPr>
                <w:ins w:id="278" w:author="Vasenkari, Petri J. (Nokia - FI/Espoo)" w:date="2021-03-08T12:30:00Z"/>
                <w:szCs w:val="18"/>
              </w:rPr>
            </w:pPr>
            <w:ins w:id="279" w:author="Vasenkari, Petri J. (Nokia - FI/Espoo)" w:date="2021-03-08T12:3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3059" w14:textId="26BD343B" w:rsidR="00561741" w:rsidRPr="00440509" w:rsidRDefault="00561741" w:rsidP="00561741">
            <w:pPr>
              <w:pStyle w:val="TAC"/>
              <w:rPr>
                <w:ins w:id="280" w:author="Vasenkari, Petri J. (Nokia - FI/Espoo)" w:date="2021-03-08T12:30:00Z"/>
                <w:szCs w:val="18"/>
              </w:rPr>
            </w:pPr>
            <w:ins w:id="281" w:author="Vasenkari, Petri J. (Nokia - FI/Espoo)" w:date="2021-03-08T12:3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7EF" w14:textId="0CDD9663" w:rsidR="00561741" w:rsidRPr="00440509" w:rsidRDefault="00561741" w:rsidP="00561741">
            <w:pPr>
              <w:pStyle w:val="TAC"/>
              <w:rPr>
                <w:ins w:id="282" w:author="Vasenkari, Petri J. (Nokia - FI/Espoo)" w:date="2021-03-08T12:30:00Z"/>
                <w:szCs w:val="18"/>
              </w:rPr>
            </w:pPr>
            <w:ins w:id="283" w:author="Vasenkari, Petri J. (Nokia - FI/Espoo)" w:date="2021-03-08T12:3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7E1" w14:textId="24F119F3" w:rsidR="00561741" w:rsidRPr="00440509" w:rsidRDefault="00561741" w:rsidP="00561741">
            <w:pPr>
              <w:pStyle w:val="TAC"/>
              <w:rPr>
                <w:ins w:id="284" w:author="Vasenkari, Petri J. (Nokia - FI/Espoo)" w:date="2021-03-08T12:30:00Z"/>
                <w:szCs w:val="18"/>
              </w:rPr>
            </w:pPr>
            <w:ins w:id="285" w:author="Vasenkari, Petri J. (Nokia - FI/Espoo)" w:date="2021-03-08T12:3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4B72" w14:textId="72B13280" w:rsidR="00561741" w:rsidRPr="00440509" w:rsidRDefault="00561741" w:rsidP="00561741">
            <w:pPr>
              <w:pStyle w:val="TAC"/>
              <w:rPr>
                <w:ins w:id="286" w:author="Vasenkari, Petri J. (Nokia - FI/Espoo)" w:date="2021-03-08T12:30:00Z"/>
                <w:szCs w:val="18"/>
              </w:rPr>
            </w:pPr>
            <w:ins w:id="287" w:author="Vasenkari, Petri J. (Nokia - FI/Espoo)" w:date="2021-03-08T12:3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463C" w14:textId="682A14FB" w:rsidR="00561741" w:rsidRPr="00440509" w:rsidRDefault="00561741" w:rsidP="00561741">
            <w:pPr>
              <w:pStyle w:val="TAC"/>
              <w:rPr>
                <w:ins w:id="288" w:author="Vasenkari, Petri J. (Nokia - FI/Espoo)" w:date="2021-03-08T12:30:00Z"/>
                <w:szCs w:val="18"/>
              </w:rPr>
            </w:pPr>
            <w:ins w:id="289" w:author="Vasenkari, Petri J. (Nokia - FI/Espoo)" w:date="2021-03-08T12:3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1BE7" w14:textId="4591C506" w:rsidR="00561741" w:rsidRPr="00440509" w:rsidRDefault="00561741" w:rsidP="00561741">
            <w:pPr>
              <w:pStyle w:val="TAC"/>
              <w:rPr>
                <w:ins w:id="290" w:author="Vasenkari, Petri J. (Nokia - FI/Espoo)" w:date="2021-03-08T12:30:00Z"/>
                <w:szCs w:val="18"/>
              </w:rPr>
            </w:pPr>
            <w:ins w:id="291" w:author="Vasenkari, Petri J. (Nokia - FI/Espoo)" w:date="2021-03-08T12:34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37ED" w14:textId="343A09ED" w:rsidR="00561741" w:rsidRPr="00440509" w:rsidRDefault="00561741" w:rsidP="00561741">
            <w:pPr>
              <w:pStyle w:val="TAC"/>
              <w:rPr>
                <w:ins w:id="292" w:author="Vasenkari, Petri J. (Nokia - FI/Espoo)" w:date="2021-03-08T12:30:00Z"/>
                <w:szCs w:val="18"/>
              </w:rPr>
            </w:pPr>
            <w:ins w:id="293" w:author="Vasenkari, Petri J. (Nokia - FI/Espoo)" w:date="2021-03-08T12:34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2BC2" w14:textId="3A3F88F0" w:rsidR="00561741" w:rsidRPr="00440509" w:rsidRDefault="00561741" w:rsidP="00561741">
            <w:pPr>
              <w:pStyle w:val="TAC"/>
              <w:rPr>
                <w:ins w:id="294" w:author="Vasenkari, Petri J. (Nokia - FI/Espoo)" w:date="2021-03-08T12:30:00Z"/>
                <w:szCs w:val="18"/>
              </w:rPr>
            </w:pPr>
            <w:ins w:id="295" w:author="Vasenkari, Petri J. (Nokia - FI/Espoo)" w:date="2021-03-08T12:34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ED7" w14:textId="565030C2" w:rsidR="00561741" w:rsidRPr="00440509" w:rsidRDefault="00561741" w:rsidP="00561741">
            <w:pPr>
              <w:pStyle w:val="TAC"/>
              <w:rPr>
                <w:ins w:id="296" w:author="Vasenkari, Petri J. (Nokia - FI/Espoo)" w:date="2021-03-08T12:30:00Z"/>
                <w:szCs w:val="18"/>
              </w:rPr>
            </w:pPr>
            <w:ins w:id="297" w:author="Vasenkari, Petri J. (Nokia - FI/Espoo)" w:date="2021-03-08T12:34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253E" w14:textId="7A73C496" w:rsidR="00561741" w:rsidRPr="00621714" w:rsidRDefault="00561741" w:rsidP="00561741">
            <w:pPr>
              <w:pStyle w:val="TAC"/>
              <w:rPr>
                <w:ins w:id="298" w:author="Vasenkari, Petri J. (Nokia - FI/Espoo)" w:date="2021-03-08T12:30:00Z"/>
                <w:szCs w:val="18"/>
              </w:rPr>
            </w:pPr>
            <w:ins w:id="299" w:author="Vasenkari, Petri J. (Nokia - FI/Espoo)" w:date="2021-03-08T12:34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8E05" w14:textId="131BDBDC" w:rsidR="00561741" w:rsidRPr="00621714" w:rsidRDefault="00561741" w:rsidP="00561741">
            <w:pPr>
              <w:pStyle w:val="TAC"/>
              <w:rPr>
                <w:ins w:id="300" w:author="Vasenkari, Petri J. (Nokia - FI/Espoo)" w:date="2021-03-08T12:30:00Z"/>
                <w:szCs w:val="18"/>
              </w:rPr>
            </w:pPr>
            <w:ins w:id="301" w:author="Vasenkari, Petri J. (Nokia - FI/Espoo)" w:date="2021-03-08T12:34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B2F21" w14:textId="77777777" w:rsidR="00561741" w:rsidRPr="00621714" w:rsidRDefault="00561741" w:rsidP="00561741">
            <w:pPr>
              <w:keepNext/>
              <w:keepLines/>
              <w:spacing w:after="0"/>
              <w:jc w:val="center"/>
              <w:rPr>
                <w:ins w:id="30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6484C" w:rsidRPr="00621714" w14:paraId="05F9CAE7" w14:textId="77777777" w:rsidTr="00A82939">
        <w:trPr>
          <w:trHeight w:val="149"/>
          <w:jc w:val="center"/>
          <w:ins w:id="303" w:author="Vasenkari, Petri J. (Nokia - FI/Espoo)" w:date="2021-03-08T12:30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1A9F" w14:textId="6531C1DB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0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05" w:author="Vasenkari, Petri J. (Nokia - FI/Espoo)" w:date="2021-03-08T12:34:00Z">
              <w:r w:rsidRPr="00564E7C">
                <w:rPr>
                  <w:rFonts w:ascii="Arial" w:eastAsia="MS Mincho" w:hAnsi="Arial"/>
                  <w:sz w:val="18"/>
                  <w:lang w:eastAsia="zh-CN"/>
                </w:rPr>
                <w:t>CA_n25A-n41C-n71A-n77A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51856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0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07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5529" w14:textId="77777777" w:rsidR="0096484C" w:rsidRDefault="0096484C" w:rsidP="0096484C">
            <w:pPr>
              <w:keepNext/>
              <w:keepLines/>
              <w:spacing w:after="0"/>
              <w:jc w:val="center"/>
              <w:rPr>
                <w:ins w:id="308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09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F65" w14:textId="720A25BC" w:rsidR="0096484C" w:rsidRPr="00440509" w:rsidRDefault="0096484C" w:rsidP="0096484C">
            <w:pPr>
              <w:pStyle w:val="TAC"/>
              <w:rPr>
                <w:ins w:id="310" w:author="Vasenkari, Petri J. (Nokia - FI/Espoo)" w:date="2021-03-08T12:30:00Z"/>
                <w:szCs w:val="18"/>
              </w:rPr>
            </w:pPr>
            <w:ins w:id="311" w:author="Vasenkari, Petri J. (Nokia - FI/Espoo)" w:date="2021-03-08T12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C5F1" w14:textId="38FEBC93" w:rsidR="0096484C" w:rsidRDefault="0096484C" w:rsidP="0096484C">
            <w:pPr>
              <w:pStyle w:val="TAC"/>
              <w:rPr>
                <w:ins w:id="312" w:author="Vasenkari, Petri J. (Nokia - FI/Espoo)" w:date="2021-03-08T12:30:00Z"/>
                <w:szCs w:val="18"/>
              </w:rPr>
            </w:pPr>
            <w:ins w:id="313" w:author="Vasenkari, Petri J. (Nokia - FI/Espoo)" w:date="2021-03-08T12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76A1" w14:textId="36E76CDD" w:rsidR="0096484C" w:rsidRDefault="0096484C" w:rsidP="0096484C">
            <w:pPr>
              <w:pStyle w:val="TAC"/>
              <w:rPr>
                <w:ins w:id="314" w:author="Vasenkari, Petri J. (Nokia - FI/Espoo)" w:date="2021-03-08T12:30:00Z"/>
                <w:szCs w:val="18"/>
              </w:rPr>
            </w:pPr>
            <w:ins w:id="315" w:author="Vasenkari, Petri J. (Nokia - FI/Espoo)" w:date="2021-03-08T12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F4A6" w14:textId="55FC38B4" w:rsidR="0096484C" w:rsidRPr="005C3FF3" w:rsidRDefault="0096484C" w:rsidP="0096484C">
            <w:pPr>
              <w:pStyle w:val="TAC"/>
              <w:rPr>
                <w:ins w:id="316" w:author="Vasenkari, Petri J. (Nokia - FI/Espoo)" w:date="2021-03-08T12:30:00Z"/>
                <w:szCs w:val="18"/>
              </w:rPr>
            </w:pPr>
            <w:ins w:id="317" w:author="Vasenkari, Petri J. (Nokia - FI/Espoo)" w:date="2021-03-08T12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60" w14:textId="433B9E8E" w:rsidR="0096484C" w:rsidRPr="005C3FF3" w:rsidRDefault="0096484C" w:rsidP="0096484C">
            <w:pPr>
              <w:pStyle w:val="TAC"/>
              <w:rPr>
                <w:ins w:id="318" w:author="Vasenkari, Petri J. (Nokia - FI/Espoo)" w:date="2021-03-08T12:30:00Z"/>
                <w:szCs w:val="18"/>
              </w:rPr>
            </w:pPr>
            <w:ins w:id="319" w:author="Vasenkari, Petri J. (Nokia - FI/Espoo)" w:date="2021-03-08T12:3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A572" w14:textId="34183237" w:rsidR="0096484C" w:rsidRPr="005C3FF3" w:rsidRDefault="0096484C" w:rsidP="0096484C">
            <w:pPr>
              <w:pStyle w:val="TAC"/>
              <w:rPr>
                <w:ins w:id="320" w:author="Vasenkari, Petri J. (Nokia - FI/Espoo)" w:date="2021-03-08T12:30:00Z"/>
                <w:szCs w:val="18"/>
              </w:rPr>
            </w:pPr>
            <w:ins w:id="321" w:author="Vasenkari, Petri J. (Nokia - FI/Espoo)" w:date="2021-03-08T12:3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CBA6" w14:textId="2268A6A6" w:rsidR="0096484C" w:rsidRPr="005C3FF3" w:rsidRDefault="0096484C" w:rsidP="0096484C">
            <w:pPr>
              <w:pStyle w:val="TAC"/>
              <w:rPr>
                <w:ins w:id="322" w:author="Vasenkari, Petri J. (Nokia - FI/Espoo)" w:date="2021-03-08T12:30:00Z"/>
                <w:szCs w:val="18"/>
              </w:rPr>
            </w:pPr>
            <w:ins w:id="323" w:author="Vasenkari, Petri J. (Nokia - FI/Espoo)" w:date="2021-03-08T12:35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72DA" w14:textId="77777777" w:rsidR="0096484C" w:rsidRDefault="0096484C" w:rsidP="0096484C">
            <w:pPr>
              <w:pStyle w:val="TAC"/>
              <w:rPr>
                <w:ins w:id="32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DCFA" w14:textId="77777777" w:rsidR="0096484C" w:rsidRDefault="0096484C" w:rsidP="0096484C">
            <w:pPr>
              <w:pStyle w:val="TAC"/>
              <w:rPr>
                <w:ins w:id="32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D1C" w14:textId="77777777" w:rsidR="0096484C" w:rsidRDefault="0096484C" w:rsidP="0096484C">
            <w:pPr>
              <w:pStyle w:val="TAC"/>
              <w:rPr>
                <w:ins w:id="32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304A" w14:textId="77777777" w:rsidR="0096484C" w:rsidRDefault="0096484C" w:rsidP="0096484C">
            <w:pPr>
              <w:pStyle w:val="TAC"/>
              <w:rPr>
                <w:ins w:id="32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DE9" w14:textId="77777777" w:rsidR="0096484C" w:rsidRPr="005C3FF3" w:rsidRDefault="0096484C" w:rsidP="0096484C">
            <w:pPr>
              <w:pStyle w:val="TAC"/>
              <w:rPr>
                <w:ins w:id="32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541F" w14:textId="77777777" w:rsidR="0096484C" w:rsidRPr="005C3FF3" w:rsidRDefault="0096484C" w:rsidP="0096484C">
            <w:pPr>
              <w:pStyle w:val="TAC"/>
              <w:rPr>
                <w:ins w:id="329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DFE3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30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31" w:author="Vasenkari, Petri J. (Nokia - FI/Espoo)" w:date="2021-03-08T12:3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86DCB" w:rsidRPr="00621714" w14:paraId="3C92FAC1" w14:textId="77777777" w:rsidTr="00A82939">
        <w:trPr>
          <w:trHeight w:val="149"/>
          <w:jc w:val="center"/>
          <w:ins w:id="332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C5AD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3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15BCF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3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BE57F" w14:textId="77777777" w:rsidR="00386DCB" w:rsidRDefault="00386DCB" w:rsidP="00A82939">
            <w:pPr>
              <w:keepNext/>
              <w:keepLines/>
              <w:spacing w:after="0"/>
              <w:jc w:val="center"/>
              <w:rPr>
                <w:ins w:id="33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3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60C" w14:textId="77777777" w:rsidR="00386DCB" w:rsidRPr="005C3FF3" w:rsidRDefault="00386DCB" w:rsidP="00A82939">
            <w:pPr>
              <w:pStyle w:val="TAC"/>
              <w:rPr>
                <w:ins w:id="337" w:author="Vasenkari, Petri J. (Nokia - FI/Espoo)" w:date="2021-03-08T12:30:00Z"/>
                <w:szCs w:val="18"/>
              </w:rPr>
            </w:pPr>
            <w:ins w:id="338" w:author="Vasenkari, Petri J. (Nokia - FI/Espoo)" w:date="2021-03-08T12:30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AAD31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339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A477B5" w:rsidRPr="00621714" w14:paraId="0E653168" w14:textId="77777777" w:rsidTr="00A82939">
        <w:trPr>
          <w:trHeight w:val="149"/>
          <w:jc w:val="center"/>
          <w:ins w:id="340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AA2AA" w14:textId="77777777" w:rsidR="00A477B5" w:rsidRPr="00621714" w:rsidRDefault="00A477B5" w:rsidP="00A477B5">
            <w:pPr>
              <w:keepNext/>
              <w:keepLines/>
              <w:spacing w:after="0"/>
              <w:jc w:val="center"/>
              <w:rPr>
                <w:ins w:id="34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4AD2" w14:textId="77777777" w:rsidR="00A477B5" w:rsidRPr="00621714" w:rsidRDefault="00A477B5" w:rsidP="00A477B5">
            <w:pPr>
              <w:keepNext/>
              <w:keepLines/>
              <w:spacing w:after="0"/>
              <w:jc w:val="center"/>
              <w:rPr>
                <w:ins w:id="34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625E5" w14:textId="400A53B5" w:rsidR="00A477B5" w:rsidRDefault="00A477B5" w:rsidP="00A477B5">
            <w:pPr>
              <w:keepNext/>
              <w:keepLines/>
              <w:spacing w:after="0"/>
              <w:jc w:val="center"/>
              <w:rPr>
                <w:ins w:id="343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44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45" w:author="Vasenkari, Petri J. (Nokia - FI/Espoo)" w:date="2021-03-08T12:35:00Z">
              <w:r>
                <w:rPr>
                  <w:rFonts w:ascii="Arial" w:hAnsi="Arial" w:cs="Arial"/>
                  <w:sz w:val="18"/>
                  <w:szCs w:val="18"/>
                </w:rPr>
                <w:t>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03B" w14:textId="4FFDD8AF" w:rsidR="00A477B5" w:rsidRPr="00440509" w:rsidRDefault="00A477B5" w:rsidP="00A477B5">
            <w:pPr>
              <w:pStyle w:val="TAC"/>
              <w:rPr>
                <w:ins w:id="346" w:author="Vasenkari, Petri J. (Nokia - FI/Espoo)" w:date="2021-03-08T12:30:00Z"/>
                <w:szCs w:val="18"/>
              </w:rPr>
            </w:pPr>
            <w:ins w:id="347" w:author="Vasenkari, Petri J. (Nokia - FI/Espoo)" w:date="2021-03-08T12:3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408F" w14:textId="226EA420" w:rsidR="00A477B5" w:rsidRDefault="00A477B5" w:rsidP="00A477B5">
            <w:pPr>
              <w:pStyle w:val="TAC"/>
              <w:rPr>
                <w:ins w:id="348" w:author="Vasenkari, Petri J. (Nokia - FI/Espoo)" w:date="2021-03-08T12:30:00Z"/>
                <w:szCs w:val="18"/>
              </w:rPr>
            </w:pPr>
            <w:ins w:id="349" w:author="Vasenkari, Petri J. (Nokia - FI/Espoo)" w:date="2021-03-08T12:3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81B8" w14:textId="1D91BA1C" w:rsidR="00A477B5" w:rsidRDefault="00A477B5" w:rsidP="00A477B5">
            <w:pPr>
              <w:pStyle w:val="TAC"/>
              <w:rPr>
                <w:ins w:id="350" w:author="Vasenkari, Petri J. (Nokia - FI/Espoo)" w:date="2021-03-08T12:30:00Z"/>
                <w:szCs w:val="18"/>
              </w:rPr>
            </w:pPr>
            <w:ins w:id="351" w:author="Vasenkari, Petri J. (Nokia - FI/Espoo)" w:date="2021-03-08T12:3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4C88" w14:textId="09CCA166" w:rsidR="00A477B5" w:rsidRPr="005C3FF3" w:rsidRDefault="00A477B5" w:rsidP="00A477B5">
            <w:pPr>
              <w:pStyle w:val="TAC"/>
              <w:rPr>
                <w:ins w:id="352" w:author="Vasenkari, Petri J. (Nokia - FI/Espoo)" w:date="2021-03-08T12:30:00Z"/>
                <w:szCs w:val="18"/>
              </w:rPr>
            </w:pPr>
            <w:ins w:id="353" w:author="Vasenkari, Petri J. (Nokia - FI/Espoo)" w:date="2021-03-08T12:3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CB55" w14:textId="24A03C90" w:rsidR="00A477B5" w:rsidRPr="005C3FF3" w:rsidRDefault="00A477B5" w:rsidP="00A477B5">
            <w:pPr>
              <w:pStyle w:val="TAC"/>
              <w:rPr>
                <w:ins w:id="354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521F" w14:textId="4EEAE6AC" w:rsidR="00A477B5" w:rsidRPr="005C3FF3" w:rsidRDefault="00A477B5" w:rsidP="00A477B5">
            <w:pPr>
              <w:pStyle w:val="TAC"/>
              <w:rPr>
                <w:ins w:id="355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4BBA" w14:textId="3CC78FF8" w:rsidR="00A477B5" w:rsidRPr="005C3FF3" w:rsidRDefault="00A477B5" w:rsidP="00A477B5">
            <w:pPr>
              <w:pStyle w:val="TAC"/>
              <w:rPr>
                <w:ins w:id="35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D797" w14:textId="673A25C3" w:rsidR="00A477B5" w:rsidRDefault="00A477B5" w:rsidP="00A477B5">
            <w:pPr>
              <w:pStyle w:val="TAC"/>
              <w:rPr>
                <w:ins w:id="35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9E76" w14:textId="77777777" w:rsidR="00A477B5" w:rsidRDefault="00A477B5" w:rsidP="00A477B5">
            <w:pPr>
              <w:pStyle w:val="TAC"/>
              <w:rPr>
                <w:ins w:id="35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F034" w14:textId="77777777" w:rsidR="00A477B5" w:rsidRDefault="00A477B5" w:rsidP="00A477B5">
            <w:pPr>
              <w:pStyle w:val="TAC"/>
              <w:rPr>
                <w:ins w:id="35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E4D8" w14:textId="77777777" w:rsidR="00A477B5" w:rsidRDefault="00A477B5" w:rsidP="00A477B5">
            <w:pPr>
              <w:pStyle w:val="TAC"/>
              <w:rPr>
                <w:ins w:id="36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DFF3" w14:textId="77777777" w:rsidR="00A477B5" w:rsidRPr="005C3FF3" w:rsidRDefault="00A477B5" w:rsidP="00A477B5">
            <w:pPr>
              <w:pStyle w:val="TAC"/>
              <w:rPr>
                <w:ins w:id="36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0EF" w14:textId="77777777" w:rsidR="00A477B5" w:rsidRPr="005C3FF3" w:rsidRDefault="00A477B5" w:rsidP="00A477B5">
            <w:pPr>
              <w:pStyle w:val="TAC"/>
              <w:rPr>
                <w:ins w:id="362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C1A2" w14:textId="77777777" w:rsidR="00A477B5" w:rsidRPr="00621714" w:rsidRDefault="00A477B5" w:rsidP="00A477B5">
            <w:pPr>
              <w:keepNext/>
              <w:keepLines/>
              <w:spacing w:after="0"/>
              <w:jc w:val="center"/>
              <w:rPr>
                <w:ins w:id="36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6484C" w:rsidRPr="00621714" w14:paraId="021050FB" w14:textId="77777777" w:rsidTr="00A82939">
        <w:trPr>
          <w:trHeight w:val="149"/>
          <w:jc w:val="center"/>
          <w:ins w:id="364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5162E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6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D3C7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6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956CE" w14:textId="77777777" w:rsidR="0096484C" w:rsidRDefault="0096484C" w:rsidP="0096484C">
            <w:pPr>
              <w:keepNext/>
              <w:keepLines/>
              <w:spacing w:after="0"/>
              <w:jc w:val="center"/>
              <w:rPr>
                <w:ins w:id="367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368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AB1" w14:textId="77777777" w:rsidR="0096484C" w:rsidRPr="00440509" w:rsidRDefault="0096484C" w:rsidP="0096484C">
            <w:pPr>
              <w:pStyle w:val="TAC"/>
              <w:rPr>
                <w:ins w:id="36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3137" w14:textId="28FDF893" w:rsidR="0096484C" w:rsidRDefault="0096484C" w:rsidP="0096484C">
            <w:pPr>
              <w:pStyle w:val="TAC"/>
              <w:rPr>
                <w:ins w:id="370" w:author="Vasenkari, Petri J. (Nokia - FI/Espoo)" w:date="2021-03-08T12:30:00Z"/>
                <w:szCs w:val="18"/>
              </w:rPr>
            </w:pPr>
            <w:ins w:id="371" w:author="Vasenkari, Petri J. (Nokia - FI/Espoo)" w:date="2021-03-08T12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534" w14:textId="5B34965E" w:rsidR="0096484C" w:rsidRDefault="0096484C" w:rsidP="0096484C">
            <w:pPr>
              <w:pStyle w:val="TAC"/>
              <w:rPr>
                <w:ins w:id="372" w:author="Vasenkari, Petri J. (Nokia - FI/Espoo)" w:date="2021-03-08T12:30:00Z"/>
                <w:szCs w:val="18"/>
              </w:rPr>
            </w:pPr>
            <w:ins w:id="373" w:author="Vasenkari, Petri J. (Nokia - FI/Espoo)" w:date="2021-03-08T12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1489" w14:textId="4E2101B3" w:rsidR="0096484C" w:rsidRPr="005C3FF3" w:rsidRDefault="0096484C" w:rsidP="0096484C">
            <w:pPr>
              <w:pStyle w:val="TAC"/>
              <w:rPr>
                <w:ins w:id="374" w:author="Vasenkari, Petri J. (Nokia - FI/Espoo)" w:date="2021-03-08T12:30:00Z"/>
                <w:szCs w:val="18"/>
              </w:rPr>
            </w:pPr>
            <w:ins w:id="375" w:author="Vasenkari, Petri J. (Nokia - FI/Espoo)" w:date="2021-03-08T12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B1E6" w14:textId="5286C725" w:rsidR="0096484C" w:rsidRPr="005C3FF3" w:rsidRDefault="0096484C" w:rsidP="0096484C">
            <w:pPr>
              <w:pStyle w:val="TAC"/>
              <w:rPr>
                <w:ins w:id="376" w:author="Vasenkari, Petri J. (Nokia - FI/Espoo)" w:date="2021-03-08T12:30:00Z"/>
                <w:szCs w:val="18"/>
              </w:rPr>
            </w:pPr>
            <w:ins w:id="377" w:author="Vasenkari, Petri J. (Nokia - FI/Espoo)" w:date="2021-03-08T12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8E23" w14:textId="72D4BC91" w:rsidR="0096484C" w:rsidRPr="005C3FF3" w:rsidRDefault="0096484C" w:rsidP="0096484C">
            <w:pPr>
              <w:pStyle w:val="TAC"/>
              <w:rPr>
                <w:ins w:id="378" w:author="Vasenkari, Petri J. (Nokia - FI/Espoo)" w:date="2021-03-08T12:30:00Z"/>
                <w:szCs w:val="18"/>
              </w:rPr>
            </w:pPr>
            <w:ins w:id="379" w:author="Vasenkari, Petri J. (Nokia - FI/Espoo)" w:date="2021-03-08T12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66D" w14:textId="1647E503" w:rsidR="0096484C" w:rsidRPr="005C3FF3" w:rsidRDefault="0096484C" w:rsidP="0096484C">
            <w:pPr>
              <w:pStyle w:val="TAC"/>
              <w:rPr>
                <w:ins w:id="380" w:author="Vasenkari, Petri J. (Nokia - FI/Espoo)" w:date="2021-03-08T12:30:00Z"/>
                <w:szCs w:val="18"/>
              </w:rPr>
            </w:pPr>
            <w:ins w:id="381" w:author="Vasenkari, Petri J. (Nokia - FI/Espoo)" w:date="2021-03-08T12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B8E7" w14:textId="4FF74883" w:rsidR="0096484C" w:rsidRDefault="0096484C" w:rsidP="0096484C">
            <w:pPr>
              <w:pStyle w:val="TAC"/>
              <w:rPr>
                <w:ins w:id="382" w:author="Vasenkari, Petri J. (Nokia - FI/Espoo)" w:date="2021-03-08T12:30:00Z"/>
                <w:szCs w:val="18"/>
              </w:rPr>
            </w:pPr>
            <w:ins w:id="383" w:author="Vasenkari, Petri J. (Nokia - FI/Espoo)" w:date="2021-03-08T12:3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3F94" w14:textId="5939679B" w:rsidR="0096484C" w:rsidRDefault="0096484C" w:rsidP="0096484C">
            <w:pPr>
              <w:pStyle w:val="TAC"/>
              <w:rPr>
                <w:ins w:id="384" w:author="Vasenkari, Petri J. (Nokia - FI/Espoo)" w:date="2021-03-08T12:30:00Z"/>
                <w:szCs w:val="18"/>
              </w:rPr>
            </w:pPr>
            <w:ins w:id="385" w:author="Vasenkari, Petri J. (Nokia - FI/Espoo)" w:date="2021-03-08T12:3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B315" w14:textId="1CE62816" w:rsidR="0096484C" w:rsidRDefault="0096484C" w:rsidP="0096484C">
            <w:pPr>
              <w:pStyle w:val="TAC"/>
              <w:rPr>
                <w:ins w:id="386" w:author="Vasenkari, Petri J. (Nokia - FI/Espoo)" w:date="2021-03-08T12:30:00Z"/>
                <w:szCs w:val="18"/>
              </w:rPr>
            </w:pPr>
            <w:ins w:id="387" w:author="Vasenkari, Petri J. (Nokia - FI/Espoo)" w:date="2021-03-08T12:3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DD0" w14:textId="484D06FE" w:rsidR="0096484C" w:rsidRDefault="0096484C" w:rsidP="0096484C">
            <w:pPr>
              <w:pStyle w:val="TAC"/>
              <w:rPr>
                <w:ins w:id="388" w:author="Vasenkari, Petri J. (Nokia - FI/Espoo)" w:date="2021-03-08T12:30:00Z"/>
                <w:szCs w:val="18"/>
              </w:rPr>
            </w:pPr>
            <w:ins w:id="389" w:author="Vasenkari, Petri J. (Nokia - FI/Espoo)" w:date="2021-03-08T12:3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AE98" w14:textId="278CFE33" w:rsidR="0096484C" w:rsidRPr="005C3FF3" w:rsidRDefault="0096484C" w:rsidP="0096484C">
            <w:pPr>
              <w:pStyle w:val="TAC"/>
              <w:rPr>
                <w:ins w:id="390" w:author="Vasenkari, Petri J. (Nokia - FI/Espoo)" w:date="2021-03-08T12:30:00Z"/>
                <w:szCs w:val="18"/>
              </w:rPr>
            </w:pPr>
            <w:ins w:id="391" w:author="Vasenkari, Petri J. (Nokia - FI/Espoo)" w:date="2021-03-08T12:3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C260" w14:textId="21831274" w:rsidR="0096484C" w:rsidRPr="005C3FF3" w:rsidRDefault="0096484C" w:rsidP="0096484C">
            <w:pPr>
              <w:pStyle w:val="TAC"/>
              <w:rPr>
                <w:ins w:id="392" w:author="Vasenkari, Petri J. (Nokia - FI/Espoo)" w:date="2021-03-08T12:30:00Z"/>
                <w:szCs w:val="18"/>
              </w:rPr>
            </w:pPr>
            <w:ins w:id="393" w:author="Vasenkari, Petri J. (Nokia - FI/Espoo)" w:date="2021-03-08T12:3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CFD1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9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6484C" w:rsidRPr="00621714" w14:paraId="424BC256" w14:textId="77777777" w:rsidTr="00A82939">
        <w:trPr>
          <w:trHeight w:val="149"/>
          <w:jc w:val="center"/>
          <w:ins w:id="395" w:author="Vasenkari, Petri J. (Nokia - FI/Espoo)" w:date="2021-03-08T12:30:00Z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F6EAC" w14:textId="27B6BDB5" w:rsidR="0096484C" w:rsidRPr="00621714" w:rsidRDefault="00E704C1" w:rsidP="0096484C">
            <w:pPr>
              <w:keepNext/>
              <w:keepLines/>
              <w:spacing w:after="0"/>
              <w:jc w:val="center"/>
              <w:rPr>
                <w:ins w:id="39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97" w:author="Vasenkari, Petri J. (Nokia - FI/Espoo)" w:date="2021-03-08T12:37:00Z">
              <w:r w:rsidRPr="00E704C1">
                <w:rPr>
                  <w:rFonts w:ascii="Arial" w:eastAsia="MS Mincho" w:hAnsi="Arial"/>
                  <w:sz w:val="18"/>
                  <w:lang w:eastAsia="zh-CN"/>
                </w:rPr>
                <w:t>CA_n25A-n41(2A)-n71A-n77A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58CE2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39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399" w:author="Vasenkari, Petri J. (Nokia - FI/Espoo)" w:date="2021-03-08T12:30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AA720" w14:textId="77777777" w:rsidR="0096484C" w:rsidRDefault="0096484C" w:rsidP="0096484C">
            <w:pPr>
              <w:keepNext/>
              <w:keepLines/>
              <w:spacing w:after="0"/>
              <w:jc w:val="center"/>
              <w:rPr>
                <w:ins w:id="400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01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351E" w14:textId="2B3DB98E" w:rsidR="0096484C" w:rsidRPr="00440509" w:rsidRDefault="0096484C" w:rsidP="0096484C">
            <w:pPr>
              <w:pStyle w:val="TAC"/>
              <w:rPr>
                <w:ins w:id="402" w:author="Vasenkari, Petri J. (Nokia - FI/Espoo)" w:date="2021-03-08T12:30:00Z"/>
                <w:szCs w:val="18"/>
              </w:rPr>
            </w:pPr>
            <w:ins w:id="403" w:author="Vasenkari, Petri J. (Nokia - FI/Espoo)" w:date="2021-03-08T12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861C" w14:textId="1215B50D" w:rsidR="0096484C" w:rsidRDefault="0096484C" w:rsidP="0096484C">
            <w:pPr>
              <w:pStyle w:val="TAC"/>
              <w:rPr>
                <w:ins w:id="404" w:author="Vasenkari, Petri J. (Nokia - FI/Espoo)" w:date="2021-03-08T12:30:00Z"/>
                <w:szCs w:val="18"/>
              </w:rPr>
            </w:pPr>
            <w:ins w:id="405" w:author="Vasenkari, Petri J. (Nokia - FI/Espoo)" w:date="2021-03-08T12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B38" w14:textId="6140DAFD" w:rsidR="0096484C" w:rsidRDefault="0096484C" w:rsidP="0096484C">
            <w:pPr>
              <w:pStyle w:val="TAC"/>
              <w:rPr>
                <w:ins w:id="406" w:author="Vasenkari, Petri J. (Nokia - FI/Espoo)" w:date="2021-03-08T12:30:00Z"/>
                <w:szCs w:val="18"/>
              </w:rPr>
            </w:pPr>
            <w:ins w:id="407" w:author="Vasenkari, Petri J. (Nokia - FI/Espoo)" w:date="2021-03-08T12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BEA" w14:textId="6D322154" w:rsidR="0096484C" w:rsidRPr="005C3FF3" w:rsidRDefault="0096484C" w:rsidP="0096484C">
            <w:pPr>
              <w:pStyle w:val="TAC"/>
              <w:rPr>
                <w:ins w:id="408" w:author="Vasenkari, Petri J. (Nokia - FI/Espoo)" w:date="2021-03-08T12:30:00Z"/>
                <w:szCs w:val="18"/>
              </w:rPr>
            </w:pPr>
            <w:ins w:id="409" w:author="Vasenkari, Petri J. (Nokia - FI/Espoo)" w:date="2021-03-08T12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CF2C" w14:textId="18FE7ECE" w:rsidR="0096484C" w:rsidRPr="005C3FF3" w:rsidRDefault="0096484C" w:rsidP="0096484C">
            <w:pPr>
              <w:pStyle w:val="TAC"/>
              <w:rPr>
                <w:ins w:id="410" w:author="Vasenkari, Petri J. (Nokia - FI/Espoo)" w:date="2021-03-08T12:30:00Z"/>
                <w:szCs w:val="18"/>
              </w:rPr>
            </w:pPr>
            <w:ins w:id="411" w:author="Vasenkari, Petri J. (Nokia - FI/Espoo)" w:date="2021-03-08T12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7253" w14:textId="7A8337C9" w:rsidR="0096484C" w:rsidRPr="005C3FF3" w:rsidRDefault="0096484C" w:rsidP="0096484C">
            <w:pPr>
              <w:pStyle w:val="TAC"/>
              <w:rPr>
                <w:ins w:id="412" w:author="Vasenkari, Petri J. (Nokia - FI/Espoo)" w:date="2021-03-08T12:30:00Z"/>
                <w:szCs w:val="18"/>
              </w:rPr>
            </w:pPr>
            <w:ins w:id="413" w:author="Vasenkari, Petri J. (Nokia - FI/Espoo)" w:date="2021-03-08T12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9B7D" w14:textId="79F50EB6" w:rsidR="0096484C" w:rsidRPr="005C3FF3" w:rsidRDefault="0096484C" w:rsidP="0096484C">
            <w:pPr>
              <w:pStyle w:val="TAC"/>
              <w:rPr>
                <w:ins w:id="414" w:author="Vasenkari, Petri J. (Nokia - FI/Espoo)" w:date="2021-03-08T12:30:00Z"/>
                <w:szCs w:val="18"/>
              </w:rPr>
            </w:pPr>
            <w:ins w:id="415" w:author="Vasenkari, Petri J. (Nokia - FI/Espoo)" w:date="2021-03-08T12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F33B" w14:textId="77777777" w:rsidR="0096484C" w:rsidRDefault="0096484C" w:rsidP="0096484C">
            <w:pPr>
              <w:pStyle w:val="TAC"/>
              <w:rPr>
                <w:ins w:id="41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2322" w14:textId="77777777" w:rsidR="0096484C" w:rsidRDefault="0096484C" w:rsidP="0096484C">
            <w:pPr>
              <w:pStyle w:val="TAC"/>
              <w:rPr>
                <w:ins w:id="41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D34" w14:textId="77777777" w:rsidR="0096484C" w:rsidRDefault="0096484C" w:rsidP="0096484C">
            <w:pPr>
              <w:pStyle w:val="TAC"/>
              <w:rPr>
                <w:ins w:id="41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A32A" w14:textId="77777777" w:rsidR="0096484C" w:rsidRDefault="0096484C" w:rsidP="0096484C">
            <w:pPr>
              <w:pStyle w:val="TAC"/>
              <w:rPr>
                <w:ins w:id="41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62D8" w14:textId="77777777" w:rsidR="0096484C" w:rsidRPr="005C3FF3" w:rsidRDefault="0096484C" w:rsidP="0096484C">
            <w:pPr>
              <w:pStyle w:val="TAC"/>
              <w:rPr>
                <w:ins w:id="42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B11E" w14:textId="77777777" w:rsidR="0096484C" w:rsidRPr="005C3FF3" w:rsidRDefault="0096484C" w:rsidP="0096484C">
            <w:pPr>
              <w:pStyle w:val="TAC"/>
              <w:rPr>
                <w:ins w:id="421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8BA9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22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  <w:ins w:id="423" w:author="Vasenkari, Petri J. (Nokia - FI/Espoo)" w:date="2021-03-08T12:30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86DCB" w:rsidRPr="00621714" w14:paraId="5A5B6A09" w14:textId="77777777" w:rsidTr="00A82939">
        <w:trPr>
          <w:trHeight w:val="149"/>
          <w:jc w:val="center"/>
          <w:ins w:id="424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B4577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2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979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2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B885" w14:textId="77777777" w:rsidR="00386DCB" w:rsidRDefault="00386DCB" w:rsidP="00A82939">
            <w:pPr>
              <w:keepNext/>
              <w:keepLines/>
              <w:spacing w:after="0"/>
              <w:jc w:val="center"/>
              <w:rPr>
                <w:ins w:id="427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28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9DB0" w14:textId="77777777" w:rsidR="00386DCB" w:rsidRPr="005C3FF3" w:rsidRDefault="00386DCB" w:rsidP="00A82939">
            <w:pPr>
              <w:pStyle w:val="TAC"/>
              <w:rPr>
                <w:ins w:id="429" w:author="Vasenkari, Petri J. (Nokia - FI/Espoo)" w:date="2021-03-08T12:30:00Z"/>
                <w:szCs w:val="18"/>
              </w:rPr>
            </w:pPr>
            <w:ins w:id="430" w:author="Vasenkari, Petri J. (Nokia - FI/Espoo)" w:date="2021-03-08T12:30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</w:t>
              </w:r>
              <w:r>
                <w:rPr>
                  <w:szCs w:val="18"/>
                </w:rPr>
                <w:t>2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41FF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431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6484C" w:rsidRPr="00621714" w14:paraId="4DD410AA" w14:textId="77777777" w:rsidTr="00A82939">
        <w:trPr>
          <w:trHeight w:val="149"/>
          <w:jc w:val="center"/>
          <w:ins w:id="432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C3F1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33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CEB3E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34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95236" w14:textId="07BA2216" w:rsidR="0096484C" w:rsidRDefault="0096484C" w:rsidP="0096484C">
            <w:pPr>
              <w:keepNext/>
              <w:keepLines/>
              <w:spacing w:after="0"/>
              <w:jc w:val="center"/>
              <w:rPr>
                <w:ins w:id="435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36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437" w:author="Vasenkari, Petri J. (Nokia - FI/Espoo)" w:date="2021-03-08T12:37:00Z">
              <w:r w:rsidR="00E704C1">
                <w:rPr>
                  <w:rFonts w:ascii="Arial" w:hAnsi="Arial" w:cs="Arial"/>
                  <w:sz w:val="18"/>
                  <w:szCs w:val="18"/>
                </w:rPr>
                <w:t>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AD4C" w14:textId="3378A932" w:rsidR="0096484C" w:rsidRPr="00440509" w:rsidRDefault="0096484C" w:rsidP="0096484C">
            <w:pPr>
              <w:pStyle w:val="TAC"/>
              <w:rPr>
                <w:ins w:id="438" w:author="Vasenkari, Petri J. (Nokia - FI/Espoo)" w:date="2021-03-08T12:30:00Z"/>
                <w:szCs w:val="18"/>
              </w:rPr>
            </w:pPr>
            <w:ins w:id="439" w:author="Vasenkari, Petri J. (Nokia - FI/Espoo)" w:date="2021-03-08T12:3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019E" w14:textId="0CD47799" w:rsidR="0096484C" w:rsidRDefault="0096484C" w:rsidP="0096484C">
            <w:pPr>
              <w:pStyle w:val="TAC"/>
              <w:rPr>
                <w:ins w:id="440" w:author="Vasenkari, Petri J. (Nokia - FI/Espoo)" w:date="2021-03-08T12:30:00Z"/>
                <w:szCs w:val="18"/>
              </w:rPr>
            </w:pPr>
            <w:ins w:id="441" w:author="Vasenkari, Petri J. (Nokia - FI/Espoo)" w:date="2021-03-08T12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F67" w14:textId="796A936B" w:rsidR="0096484C" w:rsidRDefault="0096484C" w:rsidP="0096484C">
            <w:pPr>
              <w:pStyle w:val="TAC"/>
              <w:rPr>
                <w:ins w:id="442" w:author="Vasenkari, Petri J. (Nokia - FI/Espoo)" w:date="2021-03-08T12:30:00Z"/>
                <w:szCs w:val="18"/>
              </w:rPr>
            </w:pPr>
            <w:ins w:id="443" w:author="Vasenkari, Petri J. (Nokia - FI/Espoo)" w:date="2021-03-08T12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1691" w14:textId="73C1BF19" w:rsidR="0096484C" w:rsidRPr="005C3FF3" w:rsidRDefault="0096484C" w:rsidP="0096484C">
            <w:pPr>
              <w:pStyle w:val="TAC"/>
              <w:rPr>
                <w:ins w:id="444" w:author="Vasenkari, Petri J. (Nokia - FI/Espoo)" w:date="2021-03-08T12:30:00Z"/>
                <w:szCs w:val="18"/>
              </w:rPr>
            </w:pPr>
            <w:ins w:id="445" w:author="Vasenkari, Petri J. (Nokia - FI/Espoo)" w:date="2021-03-08T12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6B7A" w14:textId="2A02F410" w:rsidR="0096484C" w:rsidRPr="005C3FF3" w:rsidRDefault="0096484C" w:rsidP="0096484C">
            <w:pPr>
              <w:pStyle w:val="TAC"/>
              <w:rPr>
                <w:ins w:id="446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0701" w14:textId="209C5F5B" w:rsidR="0096484C" w:rsidRPr="005C3FF3" w:rsidRDefault="0096484C" w:rsidP="0096484C">
            <w:pPr>
              <w:pStyle w:val="TAC"/>
              <w:rPr>
                <w:ins w:id="447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897B" w14:textId="7F70ACA6" w:rsidR="0096484C" w:rsidRPr="005C3FF3" w:rsidRDefault="0096484C" w:rsidP="0096484C">
            <w:pPr>
              <w:pStyle w:val="TAC"/>
              <w:rPr>
                <w:ins w:id="448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FE89" w14:textId="2A6BAA4A" w:rsidR="0096484C" w:rsidRDefault="0096484C" w:rsidP="0096484C">
            <w:pPr>
              <w:pStyle w:val="TAC"/>
              <w:rPr>
                <w:ins w:id="449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B937" w14:textId="77777777" w:rsidR="0096484C" w:rsidRDefault="0096484C" w:rsidP="0096484C">
            <w:pPr>
              <w:pStyle w:val="TAC"/>
              <w:rPr>
                <w:ins w:id="450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F1A" w14:textId="77777777" w:rsidR="0096484C" w:rsidRDefault="0096484C" w:rsidP="0096484C">
            <w:pPr>
              <w:pStyle w:val="TAC"/>
              <w:rPr>
                <w:ins w:id="45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667" w14:textId="77777777" w:rsidR="0096484C" w:rsidRDefault="0096484C" w:rsidP="0096484C">
            <w:pPr>
              <w:pStyle w:val="TAC"/>
              <w:rPr>
                <w:ins w:id="452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515" w14:textId="77777777" w:rsidR="0096484C" w:rsidRPr="005C3FF3" w:rsidRDefault="0096484C" w:rsidP="0096484C">
            <w:pPr>
              <w:pStyle w:val="TAC"/>
              <w:rPr>
                <w:ins w:id="453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D2D" w14:textId="77777777" w:rsidR="0096484C" w:rsidRPr="005C3FF3" w:rsidRDefault="0096484C" w:rsidP="0096484C">
            <w:pPr>
              <w:pStyle w:val="TAC"/>
              <w:rPr>
                <w:ins w:id="454" w:author="Vasenkari, Petri J. (Nokia - FI/Espoo)" w:date="2021-03-08T12:30:00Z"/>
                <w:szCs w:val="18"/>
              </w:rPr>
            </w:pP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7CA2E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55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6484C" w:rsidRPr="00621714" w14:paraId="05F449FE" w14:textId="77777777" w:rsidTr="00A82939">
        <w:trPr>
          <w:trHeight w:val="149"/>
          <w:jc w:val="center"/>
          <w:ins w:id="456" w:author="Vasenkari, Petri J. (Nokia - FI/Espoo)" w:date="2021-03-08T12:30:00Z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02E4F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57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D83C3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58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7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49B5E" w14:textId="77777777" w:rsidR="0096484C" w:rsidRDefault="0096484C" w:rsidP="0096484C">
            <w:pPr>
              <w:keepNext/>
              <w:keepLines/>
              <w:spacing w:after="0"/>
              <w:jc w:val="center"/>
              <w:rPr>
                <w:ins w:id="459" w:author="Vasenkari, Petri J. (Nokia - FI/Espoo)" w:date="2021-03-08T12:30:00Z"/>
                <w:rFonts w:ascii="Arial" w:hAnsi="Arial" w:cs="Arial"/>
                <w:sz w:val="18"/>
                <w:szCs w:val="18"/>
              </w:rPr>
            </w:pPr>
            <w:ins w:id="460" w:author="Vasenkari, Petri J. (Nokia - FI/Espoo)" w:date="2021-03-08T12:30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4296" w14:textId="77777777" w:rsidR="0096484C" w:rsidRPr="00440509" w:rsidRDefault="0096484C" w:rsidP="0096484C">
            <w:pPr>
              <w:pStyle w:val="TAC"/>
              <w:rPr>
                <w:ins w:id="461" w:author="Vasenkari, Petri J. (Nokia - FI/Espoo)" w:date="2021-03-08T12:30:00Z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3B60" w14:textId="5EE5BE9E" w:rsidR="0096484C" w:rsidRDefault="0096484C" w:rsidP="0096484C">
            <w:pPr>
              <w:pStyle w:val="TAC"/>
              <w:rPr>
                <w:ins w:id="462" w:author="Vasenkari, Petri J. (Nokia - FI/Espoo)" w:date="2021-03-08T12:30:00Z"/>
                <w:szCs w:val="18"/>
              </w:rPr>
            </w:pPr>
            <w:ins w:id="463" w:author="Vasenkari, Petri J. (Nokia - FI/Espoo)" w:date="2021-03-08T12:3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A544" w14:textId="46F0191B" w:rsidR="0096484C" w:rsidRDefault="0096484C" w:rsidP="0096484C">
            <w:pPr>
              <w:pStyle w:val="TAC"/>
              <w:rPr>
                <w:ins w:id="464" w:author="Vasenkari, Petri J. (Nokia - FI/Espoo)" w:date="2021-03-08T12:30:00Z"/>
                <w:szCs w:val="18"/>
              </w:rPr>
            </w:pPr>
            <w:ins w:id="465" w:author="Vasenkari, Petri J. (Nokia - FI/Espoo)" w:date="2021-03-08T12:3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846" w14:textId="0DE947DC" w:rsidR="0096484C" w:rsidRPr="005C3FF3" w:rsidRDefault="0096484C" w:rsidP="0096484C">
            <w:pPr>
              <w:pStyle w:val="TAC"/>
              <w:rPr>
                <w:ins w:id="466" w:author="Vasenkari, Petri J. (Nokia - FI/Espoo)" w:date="2021-03-08T12:30:00Z"/>
                <w:szCs w:val="18"/>
              </w:rPr>
            </w:pPr>
            <w:ins w:id="467" w:author="Vasenkari, Petri J. (Nokia - FI/Espoo)" w:date="2021-03-08T12:3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7F7" w14:textId="61DF6AC2" w:rsidR="0096484C" w:rsidRPr="005C3FF3" w:rsidRDefault="0096484C" w:rsidP="0096484C">
            <w:pPr>
              <w:pStyle w:val="TAC"/>
              <w:rPr>
                <w:ins w:id="468" w:author="Vasenkari, Petri J. (Nokia - FI/Espoo)" w:date="2021-03-08T12:30:00Z"/>
                <w:szCs w:val="18"/>
              </w:rPr>
            </w:pPr>
            <w:ins w:id="469" w:author="Vasenkari, Petri J. (Nokia - FI/Espoo)" w:date="2021-03-08T12:3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9CBD" w14:textId="1441117E" w:rsidR="0096484C" w:rsidRPr="005C3FF3" w:rsidRDefault="0096484C" w:rsidP="0096484C">
            <w:pPr>
              <w:pStyle w:val="TAC"/>
              <w:rPr>
                <w:ins w:id="470" w:author="Vasenkari, Petri J. (Nokia - FI/Espoo)" w:date="2021-03-08T12:30:00Z"/>
                <w:szCs w:val="18"/>
              </w:rPr>
            </w:pPr>
            <w:ins w:id="471" w:author="Vasenkari, Petri J. (Nokia - FI/Espoo)" w:date="2021-03-08T12:3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65E" w14:textId="4972B354" w:rsidR="0096484C" w:rsidRPr="005C3FF3" w:rsidRDefault="0096484C" w:rsidP="0096484C">
            <w:pPr>
              <w:pStyle w:val="TAC"/>
              <w:rPr>
                <w:ins w:id="472" w:author="Vasenkari, Petri J. (Nokia - FI/Espoo)" w:date="2021-03-08T12:30:00Z"/>
                <w:szCs w:val="18"/>
              </w:rPr>
            </w:pPr>
            <w:ins w:id="473" w:author="Vasenkari, Petri J. (Nokia - FI/Espoo)" w:date="2021-03-08T12:3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779" w14:textId="22CE5178" w:rsidR="0096484C" w:rsidRDefault="0096484C" w:rsidP="0096484C">
            <w:pPr>
              <w:pStyle w:val="TAC"/>
              <w:rPr>
                <w:ins w:id="474" w:author="Vasenkari, Petri J. (Nokia - FI/Espoo)" w:date="2021-03-08T12:30:00Z"/>
                <w:szCs w:val="18"/>
              </w:rPr>
            </w:pPr>
            <w:ins w:id="475" w:author="Vasenkari, Petri J. (Nokia - FI/Espoo)" w:date="2021-03-08T12:36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EFD6" w14:textId="1CDEF7D4" w:rsidR="0096484C" w:rsidRDefault="0096484C" w:rsidP="0096484C">
            <w:pPr>
              <w:pStyle w:val="TAC"/>
              <w:rPr>
                <w:ins w:id="476" w:author="Vasenkari, Petri J. (Nokia - FI/Espoo)" w:date="2021-03-08T12:30:00Z"/>
                <w:szCs w:val="18"/>
              </w:rPr>
            </w:pPr>
            <w:ins w:id="477" w:author="Vasenkari, Petri J. (Nokia - FI/Espoo)" w:date="2021-03-08T12:3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A508" w14:textId="2562705C" w:rsidR="0096484C" w:rsidRDefault="0096484C" w:rsidP="0096484C">
            <w:pPr>
              <w:pStyle w:val="TAC"/>
              <w:rPr>
                <w:ins w:id="478" w:author="Vasenkari, Petri J. (Nokia - FI/Espoo)" w:date="2021-03-08T12:30:00Z"/>
                <w:szCs w:val="18"/>
              </w:rPr>
            </w:pPr>
            <w:ins w:id="479" w:author="Vasenkari, Petri J. (Nokia - FI/Espoo)" w:date="2021-03-08T12:36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F7E6" w14:textId="7CB11CE0" w:rsidR="0096484C" w:rsidRDefault="0096484C" w:rsidP="0096484C">
            <w:pPr>
              <w:pStyle w:val="TAC"/>
              <w:rPr>
                <w:ins w:id="480" w:author="Vasenkari, Petri J. (Nokia - FI/Espoo)" w:date="2021-03-08T12:30:00Z"/>
                <w:szCs w:val="18"/>
              </w:rPr>
            </w:pPr>
            <w:ins w:id="481" w:author="Vasenkari, Petri J. (Nokia - FI/Espoo)" w:date="2021-03-08T12:3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3B26" w14:textId="6E468B6E" w:rsidR="0096484C" w:rsidRPr="005C3FF3" w:rsidRDefault="0096484C" w:rsidP="0096484C">
            <w:pPr>
              <w:pStyle w:val="TAC"/>
              <w:rPr>
                <w:ins w:id="482" w:author="Vasenkari, Petri J. (Nokia - FI/Espoo)" w:date="2021-03-08T12:30:00Z"/>
                <w:szCs w:val="18"/>
              </w:rPr>
            </w:pPr>
            <w:ins w:id="483" w:author="Vasenkari, Petri J. (Nokia - FI/Espoo)" w:date="2021-03-08T12:36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FBE" w14:textId="2F7362A3" w:rsidR="0096484C" w:rsidRPr="005C3FF3" w:rsidRDefault="0096484C" w:rsidP="0096484C">
            <w:pPr>
              <w:pStyle w:val="TAC"/>
              <w:rPr>
                <w:ins w:id="484" w:author="Vasenkari, Petri J. (Nokia - FI/Espoo)" w:date="2021-03-08T12:30:00Z"/>
                <w:szCs w:val="18"/>
              </w:rPr>
            </w:pPr>
            <w:ins w:id="485" w:author="Vasenkari, Petri J. (Nokia - FI/Espoo)" w:date="2021-03-08T12:36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FD4D1" w14:textId="77777777" w:rsidR="0096484C" w:rsidRPr="00621714" w:rsidRDefault="0096484C" w:rsidP="0096484C">
            <w:pPr>
              <w:keepNext/>
              <w:keepLines/>
              <w:spacing w:after="0"/>
              <w:jc w:val="center"/>
              <w:rPr>
                <w:ins w:id="486" w:author="Vasenkari, Petri J. (Nokia - FI/Espoo)" w:date="2021-03-08T12:30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7C7569D" w14:textId="77777777" w:rsidR="00386DCB" w:rsidRPr="00621714" w:rsidRDefault="00386DCB" w:rsidP="00386DCB">
      <w:pPr>
        <w:rPr>
          <w:ins w:id="487" w:author="Vasenkari, Petri J. (Nokia - FI/Espoo)" w:date="2021-03-08T12:30:00Z"/>
          <w:lang w:eastAsia="ko-KR"/>
        </w:rPr>
      </w:pPr>
    </w:p>
    <w:p w14:paraId="05528780" w14:textId="77777777" w:rsidR="00386DCB" w:rsidRPr="00621714" w:rsidRDefault="00386DCB" w:rsidP="00386DCB">
      <w:pPr>
        <w:keepLines/>
        <w:ind w:left="1135" w:hanging="851"/>
        <w:rPr>
          <w:ins w:id="488" w:author="Vasenkari, Petri J. (Nokia - FI/Espoo)" w:date="2021-03-08T12:30:00Z"/>
          <w:lang w:eastAsia="zh-CN"/>
        </w:rPr>
      </w:pPr>
      <w:ins w:id="489" w:author="Vasenkari, Petri J. (Nokia - FI/Espoo)" w:date="2021-03-08T12:30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14:paraId="4A24F165" w14:textId="77777777" w:rsidR="00386DCB" w:rsidRPr="00621714" w:rsidRDefault="00386DCB" w:rsidP="00386DCB">
      <w:pPr>
        <w:pStyle w:val="Heading3"/>
        <w:rPr>
          <w:ins w:id="490" w:author="Vasenkari, Petri J. (Nokia - FI/Espoo)" w:date="2021-03-08T12:30:00Z"/>
        </w:rPr>
      </w:pPr>
      <w:bookmarkStart w:id="491" w:name="_Toc25838674"/>
      <w:bookmarkStart w:id="492" w:name="_Toc47371075"/>
      <w:bookmarkStart w:id="493" w:name="_Toc49441245"/>
      <w:bookmarkStart w:id="494" w:name="_Toc49441292"/>
      <w:ins w:id="495" w:author="Vasenkari, Petri J. (Nokia - FI/Espoo)" w:date="2021-03-08T12:30:00Z">
        <w:r>
          <w:lastRenderedPageBreak/>
          <w:t>5.x</w:t>
        </w:r>
        <w:r w:rsidRPr="00621714">
          <w:t>.</w:t>
        </w:r>
        <w:r>
          <w:t>3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</w:t>
        </w:r>
        <w:proofErr w:type="spellStart"/>
        <w:r w:rsidRPr="00621714">
          <w:t>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r w:rsidRPr="00621714">
          <w:t xml:space="preserve"> and ∆</w:t>
        </w:r>
        <w:proofErr w:type="spellStart"/>
        <w:r w:rsidRPr="00621714">
          <w:t>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r w:rsidRPr="00621714">
          <w:t xml:space="preserve"> values</w:t>
        </w:r>
        <w:bookmarkEnd w:id="491"/>
        <w:bookmarkEnd w:id="492"/>
        <w:bookmarkEnd w:id="493"/>
        <w:bookmarkEnd w:id="494"/>
      </w:ins>
    </w:p>
    <w:p w14:paraId="064D9CDE" w14:textId="0F748987" w:rsidR="00386DCB" w:rsidRPr="00621714" w:rsidRDefault="00386DCB" w:rsidP="00386DCB">
      <w:pPr>
        <w:rPr>
          <w:ins w:id="496" w:author="Vasenkari, Petri J. (Nokia - FI/Espoo)" w:date="2021-03-08T12:30:00Z"/>
          <w:lang w:eastAsia="zh-CN"/>
        </w:rPr>
      </w:pPr>
      <w:ins w:id="497" w:author="Vasenkari, Petri J. (Nokia - FI/Espoo)" w:date="2021-03-08T12:30:00Z">
        <w:r>
          <w:rPr>
            <w:color w:val="000000"/>
          </w:rPr>
          <w:t xml:space="preserve">For </w:t>
        </w:r>
      </w:ins>
      <w:ins w:id="498" w:author="Vasenkari, Petri J. (Nokia - FI/Espoo)" w:date="2021-03-08T12:32:00Z">
        <w:r w:rsidR="00F92DF0">
          <w:rPr>
            <w:color w:val="000000"/>
            <w:lang w:eastAsia="zh-CN"/>
          </w:rPr>
          <w:t>CA_n25-n41-n71-n77</w:t>
        </w:r>
      </w:ins>
      <w:ins w:id="499" w:author="Vasenkari, Petri J. (Nokia - FI/Espoo)" w:date="2021-03-08T12:30:00Z">
        <w:r>
          <w:rPr>
            <w:color w:val="000000"/>
            <w:lang w:eastAsia="zh-CN"/>
          </w:rPr>
          <w:t xml:space="preserve"> following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</w:t>
        </w:r>
        <w:r>
          <w:rPr>
            <w:rFonts w:hint="eastAsia"/>
            <w:lang w:eastAsia="zh-CN"/>
          </w:rPr>
          <w:t xml:space="preserve"> specified </w:t>
        </w:r>
        <w:r>
          <w:rPr>
            <w:lang w:eastAsia="zh-CN"/>
          </w:rPr>
          <w:t xml:space="preserve">based on  </w:t>
        </w:r>
      </w:ins>
      <w:ins w:id="500" w:author="Vasenkari, Petri J. (Nokia - FI/Espoo)" w:date="2021-03-08T12:42:00Z">
        <w:r w:rsidR="004B5D66" w:rsidRPr="004B5D66">
          <w:rPr>
            <w:lang w:eastAsia="zh-CN"/>
          </w:rPr>
          <w:t>CA_n25-n41-n71</w:t>
        </w:r>
      </w:ins>
      <w:ins w:id="501" w:author="Vasenkari, Petri J. (Nokia - FI/Espoo)" w:date="2021-03-08T12:30:00Z">
        <w:r>
          <w:rPr>
            <w:lang w:eastAsia="zh-CN"/>
          </w:rPr>
          <w:t>.</w:t>
        </w:r>
      </w:ins>
    </w:p>
    <w:p w14:paraId="6A8796B6" w14:textId="77777777" w:rsidR="00386DCB" w:rsidRPr="00621714" w:rsidRDefault="00386DCB" w:rsidP="00386DCB">
      <w:pPr>
        <w:pStyle w:val="TH"/>
        <w:rPr>
          <w:ins w:id="502" w:author="Vasenkari, Petri J. (Nokia - FI/Espoo)" w:date="2021-03-08T12:30:00Z"/>
          <w:lang w:eastAsia="zh-CN"/>
        </w:rPr>
      </w:pPr>
      <w:ins w:id="503" w:author="Vasenkari, Petri J. (Nokia - FI/Espoo)" w:date="2021-03-08T12:30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rPr>
            <w:rFonts w:hint="eastAsia"/>
          </w:rPr>
          <w:t>-</w:t>
        </w:r>
        <w:r w:rsidRPr="00621714">
          <w:t xml:space="preserve">1: </w:t>
        </w:r>
        <w:proofErr w:type="spellStart"/>
        <w:r w:rsidRPr="00621714">
          <w:t>ΔTIB,c</w:t>
        </w:r>
        <w:proofErr w:type="spellEnd"/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86DCB" w:rsidRPr="00621714" w14:paraId="1DA95584" w14:textId="77777777" w:rsidTr="00A82939">
        <w:trPr>
          <w:tblHeader/>
          <w:jc w:val="center"/>
          <w:ins w:id="504" w:author="Vasenkari, Petri J. (Nokia - FI/Espoo)" w:date="2021-03-08T12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87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5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06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FF93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7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08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C1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09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510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ΔTIB,c</w:t>
              </w:r>
              <w:proofErr w:type="spell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C622A9" w:rsidRPr="00621714" w14:paraId="56CBD48D" w14:textId="77777777" w:rsidTr="00A82939">
        <w:trPr>
          <w:tblHeader/>
          <w:jc w:val="center"/>
          <w:ins w:id="511" w:author="Vasenkari, Petri J. (Nokia - FI/Espoo)" w:date="2021-03-08T12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27229" w14:textId="390E290A" w:rsidR="00C622A9" w:rsidRPr="009A3B13" w:rsidRDefault="00C622A9" w:rsidP="00C622A9">
            <w:pPr>
              <w:pStyle w:val="TAC"/>
              <w:rPr>
                <w:ins w:id="512" w:author="Vasenkari, Petri J. (Nokia - FI/Espoo)" w:date="2021-03-08T12:30:00Z"/>
                <w:rFonts w:eastAsia="SimSun"/>
                <w:b/>
                <w:lang w:eastAsia="zh-CN"/>
              </w:rPr>
            </w:pPr>
            <w:ins w:id="513" w:author="Vasenkari, Petri J. (Nokia - FI/Espoo)" w:date="2021-03-08T12:32:00Z">
              <w:r>
                <w:rPr>
                  <w:rFonts w:eastAsia="MS Mincho"/>
                  <w:lang w:eastAsia="zh-CN"/>
                </w:rPr>
                <w:t>CA_n25-n41-n71-n77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422" w14:textId="77777777" w:rsidR="00C622A9" w:rsidRPr="001C75B7" w:rsidRDefault="00C622A9" w:rsidP="00C622A9">
            <w:pPr>
              <w:pStyle w:val="TAC"/>
              <w:rPr>
                <w:ins w:id="514" w:author="Vasenkari, Petri J. (Nokia - FI/Espoo)" w:date="2021-03-08T12:30:00Z"/>
                <w:rFonts w:eastAsia="SimSun"/>
                <w:b/>
                <w:lang w:eastAsia="zh-CN"/>
              </w:rPr>
            </w:pPr>
            <w:ins w:id="515" w:author="Vasenkari, Petri J. (Nokia - FI/Espoo)" w:date="2021-03-08T12:3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4989" w14:textId="39BB4181" w:rsidR="00C622A9" w:rsidRPr="00621714" w:rsidRDefault="00C622A9" w:rsidP="00C622A9">
            <w:pPr>
              <w:pStyle w:val="TAC"/>
              <w:rPr>
                <w:ins w:id="516" w:author="Vasenkari, Petri J. (Nokia - FI/Espoo)" w:date="2021-03-08T12:30:00Z"/>
                <w:b/>
                <w:lang w:eastAsia="ja-JP"/>
              </w:rPr>
            </w:pPr>
            <w:ins w:id="517" w:author="Vasenkari, Petri J. (Nokia - FI/Espoo)" w:date="2021-03-08T12:43:00Z">
              <w:r>
                <w:rPr>
                  <w:lang w:val="fr-FR"/>
                </w:rPr>
                <w:t>0.5</w:t>
              </w:r>
            </w:ins>
          </w:p>
        </w:tc>
      </w:tr>
      <w:tr w:rsidR="00C622A9" w:rsidRPr="00621714" w14:paraId="0AA99822" w14:textId="77777777" w:rsidTr="00A82939">
        <w:trPr>
          <w:tblHeader/>
          <w:jc w:val="center"/>
          <w:ins w:id="518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5FF82" w14:textId="77777777" w:rsidR="00C622A9" w:rsidRPr="00621714" w:rsidRDefault="00C622A9" w:rsidP="00C622A9">
            <w:pPr>
              <w:pStyle w:val="TAC"/>
              <w:rPr>
                <w:ins w:id="519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19B5" w14:textId="77777777" w:rsidR="00C622A9" w:rsidRPr="001C75B7" w:rsidRDefault="00C622A9" w:rsidP="00C622A9">
            <w:pPr>
              <w:pStyle w:val="TAC"/>
              <w:rPr>
                <w:ins w:id="520" w:author="Vasenkari, Petri J. (Nokia - FI/Espoo)" w:date="2021-03-08T12:30:00Z"/>
                <w:rFonts w:eastAsia="SimSun"/>
                <w:b/>
                <w:lang w:eastAsia="zh-CN"/>
              </w:rPr>
            </w:pPr>
            <w:ins w:id="521" w:author="Vasenkari, Petri J. (Nokia - FI/Espoo)" w:date="2021-03-08T12:30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BC8" w14:textId="2369B7C8" w:rsidR="00C622A9" w:rsidRPr="00621714" w:rsidRDefault="00C622A9" w:rsidP="00C622A9">
            <w:pPr>
              <w:pStyle w:val="TAC"/>
              <w:rPr>
                <w:ins w:id="522" w:author="Vasenkari, Petri J. (Nokia - FI/Espoo)" w:date="2021-03-08T12:30:00Z"/>
                <w:b/>
                <w:lang w:eastAsia="ja-JP"/>
              </w:rPr>
            </w:pPr>
            <w:ins w:id="523" w:author="Vasenkari, Petri J. (Nokia - FI/Espoo)" w:date="2021-03-08T12:43:00Z">
              <w:r>
                <w:rPr>
                  <w:lang w:val="fr-FR"/>
                </w:rPr>
                <w:t>0.5</w:t>
              </w:r>
            </w:ins>
          </w:p>
        </w:tc>
      </w:tr>
      <w:tr w:rsidR="00C622A9" w:rsidRPr="00621714" w14:paraId="2FA21742" w14:textId="77777777" w:rsidTr="00A82939">
        <w:trPr>
          <w:tblHeader/>
          <w:jc w:val="center"/>
          <w:ins w:id="524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06FA" w14:textId="77777777" w:rsidR="00C622A9" w:rsidRPr="00621714" w:rsidRDefault="00C622A9" w:rsidP="00C622A9">
            <w:pPr>
              <w:pStyle w:val="TAC"/>
              <w:rPr>
                <w:ins w:id="525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6842" w14:textId="45E5470D" w:rsidR="00C622A9" w:rsidRPr="001C75B7" w:rsidRDefault="00C622A9" w:rsidP="00C622A9">
            <w:pPr>
              <w:pStyle w:val="TAC"/>
              <w:rPr>
                <w:ins w:id="526" w:author="Vasenkari, Petri J. (Nokia - FI/Espoo)" w:date="2021-03-08T12:30:00Z"/>
                <w:rFonts w:eastAsia="SimSun"/>
                <w:b/>
                <w:lang w:eastAsia="zh-CN"/>
              </w:rPr>
            </w:pPr>
            <w:ins w:id="527" w:author="Vasenkari, Petri J. (Nokia - FI/Espoo)" w:date="2021-03-08T12:30:00Z">
              <w:r>
                <w:rPr>
                  <w:lang w:eastAsia="zh-CN"/>
                </w:rPr>
                <w:t>n</w:t>
              </w:r>
            </w:ins>
            <w:ins w:id="528" w:author="Vasenkari, Petri J. (Nokia - FI/Espoo)" w:date="2021-03-08T12:41:00Z">
              <w:r>
                <w:rPr>
                  <w:lang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71BD" w14:textId="32BA4F13" w:rsidR="00C622A9" w:rsidRPr="001B418B" w:rsidRDefault="00C622A9" w:rsidP="00C622A9">
            <w:pPr>
              <w:pStyle w:val="TAC"/>
              <w:rPr>
                <w:ins w:id="529" w:author="Vasenkari, Petri J. (Nokia - FI/Espoo)" w:date="2021-03-08T12:30:00Z"/>
              </w:rPr>
            </w:pPr>
            <w:ins w:id="530" w:author="Vasenkari, Petri J. (Nokia - FI/Espoo)" w:date="2021-03-08T12:43:00Z">
              <w:r>
                <w:rPr>
                  <w:lang w:val="fr-FR"/>
                </w:rPr>
                <w:t>0.6</w:t>
              </w:r>
            </w:ins>
          </w:p>
        </w:tc>
      </w:tr>
      <w:tr w:rsidR="00C622A9" w:rsidRPr="00621714" w14:paraId="63C74891" w14:textId="77777777" w:rsidTr="00A82939">
        <w:trPr>
          <w:tblHeader/>
          <w:jc w:val="center"/>
          <w:ins w:id="531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1045" w14:textId="77777777" w:rsidR="00C622A9" w:rsidRPr="00621714" w:rsidRDefault="00C622A9" w:rsidP="00C622A9">
            <w:pPr>
              <w:pStyle w:val="TAC"/>
              <w:rPr>
                <w:ins w:id="532" w:author="Vasenkari, Petri J. (Nokia - FI/Espoo)" w:date="2021-03-08T12:30:00Z"/>
                <w:b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A58" w14:textId="77777777" w:rsidR="00C622A9" w:rsidRPr="00621714" w:rsidRDefault="00C622A9" w:rsidP="00C622A9">
            <w:pPr>
              <w:pStyle w:val="TAC"/>
              <w:rPr>
                <w:ins w:id="533" w:author="Vasenkari, Petri J. (Nokia - FI/Espoo)" w:date="2021-03-08T12:30:00Z"/>
                <w:b/>
                <w:lang w:eastAsia="zh-CN"/>
              </w:rPr>
            </w:pPr>
            <w:ins w:id="534" w:author="Vasenkari, Petri J. (Nokia - FI/Espoo)" w:date="2021-03-08T12:30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E71" w14:textId="25D773F7" w:rsidR="00C622A9" w:rsidRPr="00621714" w:rsidRDefault="00C622A9" w:rsidP="00C622A9">
            <w:pPr>
              <w:pStyle w:val="TAC"/>
              <w:rPr>
                <w:ins w:id="535" w:author="Vasenkari, Petri J. (Nokia - FI/Espoo)" w:date="2021-03-08T12:30:00Z"/>
                <w:b/>
                <w:lang w:eastAsia="ja-JP"/>
              </w:rPr>
            </w:pPr>
            <w:ins w:id="536" w:author="Vasenkari, Petri J. (Nokia - FI/Espoo)" w:date="2021-03-08T12:43:00Z">
              <w:r>
                <w:rPr>
                  <w:lang w:val="fr-FR"/>
                </w:rPr>
                <w:t>0.8</w:t>
              </w:r>
            </w:ins>
          </w:p>
        </w:tc>
      </w:tr>
    </w:tbl>
    <w:p w14:paraId="01B290A0" w14:textId="77777777" w:rsidR="00386DCB" w:rsidRPr="00621714" w:rsidRDefault="00386DCB" w:rsidP="00386DCB">
      <w:pPr>
        <w:rPr>
          <w:ins w:id="537" w:author="Vasenkari, Petri J. (Nokia - FI/Espoo)" w:date="2021-03-08T12:30:00Z"/>
          <w:lang w:eastAsia="ja-JP"/>
        </w:rPr>
      </w:pPr>
    </w:p>
    <w:p w14:paraId="3A62FB0E" w14:textId="77777777" w:rsidR="00386DCB" w:rsidRPr="00621714" w:rsidRDefault="00386DCB" w:rsidP="00386DCB">
      <w:pPr>
        <w:pStyle w:val="TH"/>
        <w:rPr>
          <w:ins w:id="538" w:author="Vasenkari, Petri J. (Nokia - FI/Espoo)" w:date="2021-03-08T12:30:00Z"/>
          <w:lang w:eastAsia="zh-CN"/>
        </w:rPr>
      </w:pPr>
      <w:ins w:id="539" w:author="Vasenkari, Petri J. (Nokia - FI/Espoo)" w:date="2021-03-08T12:30:00Z">
        <w:r w:rsidRPr="00621714">
          <w:t xml:space="preserve">Table </w:t>
        </w:r>
        <w:r>
          <w:t>5.x</w:t>
        </w:r>
        <w:r w:rsidRPr="00621714">
          <w:t>.</w:t>
        </w:r>
        <w:r>
          <w:t>3</w:t>
        </w:r>
        <w:r w:rsidRPr="00621714">
          <w:t xml:space="preserve">-2: </w:t>
        </w:r>
        <w:proofErr w:type="spellStart"/>
        <w:r w:rsidRPr="00621714">
          <w:t>ΔRIB,c</w:t>
        </w:r>
        <w:proofErr w:type="spellEnd"/>
        <w:r w:rsidRPr="00621714">
          <w:rPr>
            <w:rFonts w:hint="eastAsia"/>
          </w:rPr>
          <w:t xml:space="preserve"> for </w:t>
        </w:r>
        <w:r>
          <w:t>4</w:t>
        </w:r>
        <w:r w:rsidRPr="00621714"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86DCB" w:rsidRPr="00621714" w14:paraId="6C82C850" w14:textId="77777777" w:rsidTr="00A82939">
        <w:trPr>
          <w:tblHeader/>
          <w:jc w:val="center"/>
          <w:ins w:id="540" w:author="Vasenkari, Petri J. (Nokia - FI/Espoo)" w:date="2021-03-08T12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30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41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42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638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43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44" w:author="Vasenkari, Petri J. (Nokia - FI/Espoo)" w:date="2021-03-08T12:30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104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45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546" w:author="Vasenkari, Petri J. (Nokia - FI/Espoo)" w:date="2021-03-08T12:30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ΔRIB,c</w:t>
              </w:r>
              <w:proofErr w:type="spell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386DCB" w:rsidRPr="00621714" w14:paraId="29CE1681" w14:textId="77777777" w:rsidTr="00A82939">
        <w:trPr>
          <w:tblHeader/>
          <w:jc w:val="center"/>
          <w:ins w:id="547" w:author="Vasenkari, Petri J. (Nokia - FI/Espoo)" w:date="2021-03-08T12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B984D" w14:textId="660E6F39" w:rsidR="00386DCB" w:rsidRPr="001C75B7" w:rsidRDefault="00F92DF0" w:rsidP="00A82939">
            <w:pPr>
              <w:keepNext/>
              <w:keepLines/>
              <w:spacing w:after="0"/>
              <w:jc w:val="center"/>
              <w:rPr>
                <w:ins w:id="548" w:author="Vasenkari, Petri J. (Nokia - FI/Espoo)" w:date="2021-03-08T12:30:00Z"/>
                <w:rFonts w:ascii="Arial" w:eastAsia="SimSun" w:hAnsi="Arial"/>
                <w:b/>
                <w:sz w:val="18"/>
                <w:lang w:eastAsia="zh-CN"/>
              </w:rPr>
            </w:pPr>
            <w:ins w:id="549" w:author="Vasenkari, Petri J. (Nokia - FI/Espoo)" w:date="2021-03-08T12:32:00Z">
              <w:r>
                <w:rPr>
                  <w:rFonts w:ascii="Arial" w:eastAsia="MS Mincho" w:hAnsi="Arial"/>
                  <w:sz w:val="18"/>
                  <w:lang w:eastAsia="zh-CN"/>
                </w:rPr>
                <w:t>CA_n25-n41-n71-n77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9E7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550" w:author="Vasenkari, Petri J. (Nokia - FI/Espoo)" w:date="2021-03-08T12:30:00Z"/>
                <w:rFonts w:ascii="Arial" w:eastAsia="SimSun" w:hAnsi="Arial"/>
                <w:b/>
                <w:sz w:val="18"/>
                <w:lang w:eastAsia="zh-CN"/>
              </w:rPr>
            </w:pPr>
            <w:ins w:id="551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B3FE" w14:textId="07CBA7DF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52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53" w:author="Vasenkari, Petri J. (Nokia - FI/Espoo)" w:date="2021-03-08T12:30:00Z">
              <w:r>
                <w:rPr>
                  <w:rFonts w:ascii="Arial" w:hAnsi="Arial" w:hint="eastAsia"/>
                  <w:color w:val="000000"/>
                  <w:sz w:val="18"/>
                </w:rPr>
                <w:t>0</w:t>
              </w:r>
            </w:ins>
          </w:p>
        </w:tc>
      </w:tr>
      <w:tr w:rsidR="00386DCB" w:rsidRPr="00621714" w14:paraId="79B53FE8" w14:textId="77777777" w:rsidTr="00A82939">
        <w:trPr>
          <w:tblHeader/>
          <w:jc w:val="center"/>
          <w:ins w:id="554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16D2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55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CD4" w14:textId="77777777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556" w:author="Vasenkari, Petri J. (Nokia - FI/Espoo)" w:date="2021-03-08T12:30:00Z"/>
                <w:rFonts w:ascii="Arial" w:eastAsia="SimSun" w:hAnsi="Arial"/>
                <w:b/>
                <w:sz w:val="18"/>
                <w:lang w:eastAsia="zh-CN"/>
              </w:rPr>
            </w:pPr>
            <w:ins w:id="557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C220" w14:textId="00C18701" w:rsidR="00386DCB" w:rsidRPr="00DC4F96" w:rsidRDefault="00DC4F96" w:rsidP="00A82939">
            <w:pPr>
              <w:keepNext/>
              <w:keepLines/>
              <w:spacing w:after="0"/>
              <w:jc w:val="center"/>
              <w:rPr>
                <w:ins w:id="558" w:author="Vasenkari, Petri J. (Nokia - FI/Espoo)" w:date="2021-03-08T12:30:00Z"/>
                <w:rFonts w:ascii="Arial" w:hAnsi="Arial"/>
                <w:bCs/>
                <w:sz w:val="18"/>
                <w:lang w:eastAsia="ja-JP"/>
              </w:rPr>
            </w:pPr>
            <w:ins w:id="559" w:author="Vasenkari, Petri J. (Nokia - FI/Espoo)" w:date="2021-03-08T12:43:00Z">
              <w:r w:rsidRPr="00DC4F96"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386DCB" w:rsidRPr="00621714" w14:paraId="538E90AA" w14:textId="77777777" w:rsidTr="00A82939">
        <w:trPr>
          <w:tblHeader/>
          <w:jc w:val="center"/>
          <w:ins w:id="560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191E8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61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709" w14:textId="77B7B169" w:rsidR="00386DCB" w:rsidRPr="001C75B7" w:rsidRDefault="00386DCB" w:rsidP="00A82939">
            <w:pPr>
              <w:keepNext/>
              <w:keepLines/>
              <w:spacing w:after="0"/>
              <w:jc w:val="center"/>
              <w:rPr>
                <w:ins w:id="562" w:author="Vasenkari, Petri J. (Nokia - FI/Espoo)" w:date="2021-03-08T12:30:00Z"/>
                <w:rFonts w:ascii="Arial" w:eastAsia="SimSun" w:hAnsi="Arial"/>
                <w:b/>
                <w:sz w:val="18"/>
                <w:lang w:eastAsia="zh-CN"/>
              </w:rPr>
            </w:pPr>
            <w:ins w:id="563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564" w:author="Vasenkari, Petri J. (Nokia - FI/Espoo)" w:date="2021-03-08T12:41:00Z">
              <w:r w:rsidR="00CF364E">
                <w:rPr>
                  <w:rFonts w:ascii="Arial" w:hAnsi="Arial"/>
                  <w:sz w:val="18"/>
                  <w:lang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5898" w14:textId="639B7821" w:rsidR="00386DCB" w:rsidRPr="00621714" w:rsidRDefault="00386DCB" w:rsidP="00A82939">
            <w:pPr>
              <w:pStyle w:val="TAC"/>
              <w:rPr>
                <w:ins w:id="565" w:author="Vasenkari, Petri J. (Nokia - FI/Espoo)" w:date="2021-03-08T12:30:00Z"/>
                <w:lang w:eastAsia="ja-JP"/>
              </w:rPr>
            </w:pPr>
            <w:ins w:id="566" w:author="Vasenkari, Petri J. (Nokia - FI/Espoo)" w:date="2021-03-08T12:30:00Z">
              <w:r>
                <w:rPr>
                  <w:lang w:eastAsia="ja-JP"/>
                </w:rPr>
                <w:t>0.</w:t>
              </w:r>
            </w:ins>
            <w:ins w:id="567" w:author="Vasenkari, Petri J. (Nokia - FI/Espoo)" w:date="2021-03-08T12:43:00Z">
              <w:r w:rsidR="00DC4F96">
                <w:rPr>
                  <w:lang w:eastAsia="ja-JP"/>
                </w:rPr>
                <w:t>2</w:t>
              </w:r>
            </w:ins>
          </w:p>
        </w:tc>
      </w:tr>
      <w:tr w:rsidR="00386DCB" w:rsidRPr="00621714" w14:paraId="6256139D" w14:textId="77777777" w:rsidTr="00A82939">
        <w:trPr>
          <w:tblHeader/>
          <w:jc w:val="center"/>
          <w:ins w:id="568" w:author="Vasenkari, Petri J. (Nokia - FI/Espoo)" w:date="2021-03-08T12:30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0B49C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69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78E5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70" w:author="Vasenkari, Petri J. (Nokia - FI/Espoo)" w:date="2021-03-08T12:30:00Z"/>
                <w:rFonts w:ascii="Arial" w:hAnsi="Arial"/>
                <w:b/>
                <w:sz w:val="18"/>
                <w:lang w:eastAsia="zh-CN"/>
              </w:rPr>
            </w:pPr>
            <w:ins w:id="571" w:author="Vasenkari, Petri J. (Nokia - FI/Espoo)" w:date="2021-03-08T12:30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DA2F" w14:textId="77777777" w:rsidR="00386DCB" w:rsidRPr="00621714" w:rsidRDefault="00386DCB" w:rsidP="00A82939">
            <w:pPr>
              <w:keepNext/>
              <w:keepLines/>
              <w:spacing w:after="0"/>
              <w:jc w:val="center"/>
              <w:rPr>
                <w:ins w:id="572" w:author="Vasenkari, Petri J. (Nokia - FI/Espoo)" w:date="2021-03-08T12:30:00Z"/>
                <w:rFonts w:ascii="Arial" w:hAnsi="Arial"/>
                <w:b/>
                <w:sz w:val="18"/>
                <w:lang w:eastAsia="ja-JP"/>
              </w:rPr>
            </w:pPr>
            <w:ins w:id="573" w:author="Vasenkari, Petri J. (Nokia - FI/Espoo)" w:date="2021-03-08T12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2A702581" w14:textId="77777777" w:rsidR="00386DCB" w:rsidRPr="00621714" w:rsidRDefault="00386DCB" w:rsidP="00386DCB">
      <w:pPr>
        <w:rPr>
          <w:ins w:id="574" w:author="Vasenkari, Petri J. (Nokia - FI/Espoo)" w:date="2021-03-08T12:30:00Z"/>
          <w:lang w:eastAsia="ko-KR"/>
        </w:rPr>
      </w:pPr>
    </w:p>
    <w:p w14:paraId="2B5B83C1" w14:textId="77777777" w:rsidR="00386DCB" w:rsidRPr="001C75B7" w:rsidRDefault="00386DCB" w:rsidP="00386DCB">
      <w:pPr>
        <w:pStyle w:val="Heading3"/>
        <w:rPr>
          <w:ins w:id="575" w:author="Vasenkari, Petri J. (Nokia - FI/Espoo)" w:date="2021-03-08T12:30:00Z"/>
          <w:rFonts w:eastAsia="SimSun"/>
          <w:lang w:eastAsia="zh-CN"/>
        </w:rPr>
      </w:pPr>
      <w:bookmarkStart w:id="576" w:name="_Toc25838675"/>
      <w:bookmarkStart w:id="577" w:name="_Toc47371076"/>
      <w:bookmarkStart w:id="578" w:name="_Toc49441246"/>
      <w:bookmarkStart w:id="579" w:name="_Toc49441293"/>
      <w:ins w:id="580" w:author="Vasenkari, Petri J. (Nokia - FI/Espoo)" w:date="2021-03-08T12:30:00Z">
        <w:r>
          <w:t>5.x</w:t>
        </w:r>
        <w:r w:rsidRPr="00621714">
          <w:t>.</w:t>
        </w:r>
        <w: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76"/>
        <w:bookmarkEnd w:id="577"/>
        <w:bookmarkEnd w:id="578"/>
        <w:bookmarkEnd w:id="579"/>
      </w:ins>
    </w:p>
    <w:p w14:paraId="0171AC7D" w14:textId="6B895003" w:rsidR="00386DCB" w:rsidRPr="005C31F0" w:rsidRDefault="00386DCB" w:rsidP="002F1940">
      <w:pPr>
        <w:rPr>
          <w:color w:val="0070C0"/>
        </w:rPr>
      </w:pPr>
      <w:ins w:id="581" w:author="Vasenkari, Petri J. (Nokia - FI/Espoo)" w:date="2021-03-08T12:30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24AAC2F6" w14:textId="0566E248" w:rsidR="005C31F0" w:rsidRPr="005C31F0" w:rsidRDefault="005C31F0" w:rsidP="005C31F0">
      <w:pPr>
        <w:rPr>
          <w:color w:val="0070C0"/>
        </w:rPr>
      </w:pPr>
      <w:r w:rsidRPr="005C31F0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5C31F0">
        <w:rPr>
          <w:color w:val="0070C0"/>
        </w:rPr>
        <w:t xml:space="preserve"> of TP *************************************</w:t>
      </w:r>
    </w:p>
    <w:p w14:paraId="2F4557AE" w14:textId="77777777" w:rsidR="005C31F0" w:rsidRPr="002F1940" w:rsidRDefault="005C31F0" w:rsidP="002F1940"/>
    <w:sectPr w:rsidR="005C31F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D2306" w14:textId="77777777" w:rsidR="00D764B9" w:rsidRDefault="00D764B9">
      <w:pPr>
        <w:spacing w:after="0"/>
      </w:pPr>
      <w:r>
        <w:separator/>
      </w:r>
    </w:p>
  </w:endnote>
  <w:endnote w:type="continuationSeparator" w:id="0">
    <w:p w14:paraId="4E734BDB" w14:textId="77777777" w:rsidR="00D764B9" w:rsidRDefault="00D764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513A6" w14:textId="77777777" w:rsidR="00D764B9" w:rsidRDefault="00D764B9">
      <w:pPr>
        <w:spacing w:after="0"/>
      </w:pPr>
      <w:r>
        <w:separator/>
      </w:r>
    </w:p>
  </w:footnote>
  <w:footnote w:type="continuationSeparator" w:id="0">
    <w:p w14:paraId="0055C990" w14:textId="77777777" w:rsidR="00D764B9" w:rsidRDefault="00D764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4D0"/>
    <w:rsid w:val="000A7FBA"/>
    <w:rsid w:val="000E5D7F"/>
    <w:rsid w:val="000F6242"/>
    <w:rsid w:val="000F74DD"/>
    <w:rsid w:val="0010785F"/>
    <w:rsid w:val="00147597"/>
    <w:rsid w:val="00150E76"/>
    <w:rsid w:val="001533D3"/>
    <w:rsid w:val="00167F4A"/>
    <w:rsid w:val="00172504"/>
    <w:rsid w:val="001B418B"/>
    <w:rsid w:val="00277F67"/>
    <w:rsid w:val="002D47C9"/>
    <w:rsid w:val="002F1940"/>
    <w:rsid w:val="00303240"/>
    <w:rsid w:val="00335D84"/>
    <w:rsid w:val="00383545"/>
    <w:rsid w:val="00386DCB"/>
    <w:rsid w:val="00387791"/>
    <w:rsid w:val="00387A4F"/>
    <w:rsid w:val="003B0302"/>
    <w:rsid w:val="003B13A1"/>
    <w:rsid w:val="00433500"/>
    <w:rsid w:val="00433F71"/>
    <w:rsid w:val="00440509"/>
    <w:rsid w:val="00440D43"/>
    <w:rsid w:val="004707B3"/>
    <w:rsid w:val="004A0A6E"/>
    <w:rsid w:val="004B5D66"/>
    <w:rsid w:val="004E3939"/>
    <w:rsid w:val="00506220"/>
    <w:rsid w:val="005102F8"/>
    <w:rsid w:val="00516F6E"/>
    <w:rsid w:val="00561741"/>
    <w:rsid w:val="00564E7C"/>
    <w:rsid w:val="00574B88"/>
    <w:rsid w:val="005C31F0"/>
    <w:rsid w:val="005E2D67"/>
    <w:rsid w:val="00707A7F"/>
    <w:rsid w:val="00784519"/>
    <w:rsid w:val="007867BC"/>
    <w:rsid w:val="007F337F"/>
    <w:rsid w:val="007F4F92"/>
    <w:rsid w:val="00885277"/>
    <w:rsid w:val="00885CD2"/>
    <w:rsid w:val="008B57FA"/>
    <w:rsid w:val="008D772F"/>
    <w:rsid w:val="009374EE"/>
    <w:rsid w:val="00951731"/>
    <w:rsid w:val="0096484C"/>
    <w:rsid w:val="0099764C"/>
    <w:rsid w:val="009C02D2"/>
    <w:rsid w:val="009C625F"/>
    <w:rsid w:val="00A477B5"/>
    <w:rsid w:val="00A66376"/>
    <w:rsid w:val="00A90BF2"/>
    <w:rsid w:val="00A915B4"/>
    <w:rsid w:val="00AA7654"/>
    <w:rsid w:val="00AE68D5"/>
    <w:rsid w:val="00B74F7B"/>
    <w:rsid w:val="00B93FD2"/>
    <w:rsid w:val="00B97703"/>
    <w:rsid w:val="00BC68B0"/>
    <w:rsid w:val="00BC776C"/>
    <w:rsid w:val="00C22CC5"/>
    <w:rsid w:val="00C622A9"/>
    <w:rsid w:val="00CB0864"/>
    <w:rsid w:val="00CE3E1F"/>
    <w:rsid w:val="00CF364E"/>
    <w:rsid w:val="00CF6087"/>
    <w:rsid w:val="00D27D6D"/>
    <w:rsid w:val="00D66438"/>
    <w:rsid w:val="00D764B9"/>
    <w:rsid w:val="00D90D9F"/>
    <w:rsid w:val="00DC4310"/>
    <w:rsid w:val="00DC4F96"/>
    <w:rsid w:val="00E66206"/>
    <w:rsid w:val="00E704C1"/>
    <w:rsid w:val="00E80F44"/>
    <w:rsid w:val="00EB514D"/>
    <w:rsid w:val="00EB5AD2"/>
    <w:rsid w:val="00F31956"/>
    <w:rsid w:val="00F6297A"/>
    <w:rsid w:val="00F82E64"/>
    <w:rsid w:val="00F92DF0"/>
    <w:rsid w:val="00F9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CChar">
    <w:name w:val="TAC Char"/>
    <w:link w:val="TAC"/>
    <w:qFormat/>
    <w:rsid w:val="007867BC"/>
    <w:rPr>
      <w:rFonts w:ascii="Arial" w:hAnsi="Arial"/>
      <w:sz w:val="18"/>
    </w:rPr>
  </w:style>
  <w:style w:type="character" w:customStyle="1" w:styleId="THChar">
    <w:name w:val="TH Char"/>
    <w:link w:val="TH"/>
    <w:qFormat/>
    <w:rsid w:val="007867BC"/>
    <w:rPr>
      <w:rFonts w:ascii="Arial" w:hAnsi="Arial"/>
      <w:b/>
    </w:rPr>
  </w:style>
  <w:style w:type="character" w:customStyle="1" w:styleId="TAHCar">
    <w:name w:val="TAH Car"/>
    <w:link w:val="TAH"/>
    <w:qFormat/>
    <w:rsid w:val="007867BC"/>
    <w:rPr>
      <w:rFonts w:ascii="Arial" w:hAnsi="Arial"/>
      <w:b/>
      <w:sz w:val="18"/>
    </w:rPr>
  </w:style>
  <w:style w:type="character" w:customStyle="1" w:styleId="B1Char1">
    <w:name w:val="B1 Char1"/>
    <w:link w:val="B1"/>
    <w:locked/>
    <w:rsid w:val="007867BC"/>
  </w:style>
  <w:style w:type="character" w:customStyle="1" w:styleId="TANChar">
    <w:name w:val="TAN Char"/>
    <w:link w:val="TAN"/>
    <w:qFormat/>
    <w:rsid w:val="00BC68B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424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20</cp:revision>
  <cp:lastPrinted>2002-04-23T07:10:00Z</cp:lastPrinted>
  <dcterms:created xsi:type="dcterms:W3CDTF">2021-03-08T10:31:00Z</dcterms:created>
  <dcterms:modified xsi:type="dcterms:W3CDTF">2021-03-31T12:07:00Z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